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7E5E" w14:textId="4A6FFB0D" w:rsidR="002869B7" w:rsidRPr="00E13633" w:rsidRDefault="002869B7" w:rsidP="008942A7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E242A4">
        <w:rPr>
          <w:rFonts w:cs="Arial"/>
          <w:sz w:val="24"/>
          <w:szCs w:val="24"/>
        </w:rPr>
        <w:t>10</w:t>
      </w:r>
      <w:r w:rsidRPr="00E13633"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847DE4" w:rsidRPr="00847DE4">
        <w:rPr>
          <w:rFonts w:cs="Arial"/>
          <w:sz w:val="24"/>
          <w:szCs w:val="24"/>
        </w:rPr>
        <w:t>R4-2402302</w:t>
      </w:r>
    </w:p>
    <w:p w14:paraId="0CD89173" w14:textId="1851DBDD" w:rsidR="00215218" w:rsidRPr="00660C14" w:rsidRDefault="00EB5EE6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 w:rsidRPr="00EB5EE6">
        <w:rPr>
          <w:rFonts w:cs="Arial"/>
          <w:sz w:val="24"/>
          <w:szCs w:val="24"/>
        </w:rPr>
        <w:t>Athens, GR, 26 Feb – 01 Mar, 2024</w:t>
      </w:r>
    </w:p>
    <w:p w14:paraId="42FC221D" w14:textId="77777777" w:rsidR="00660C14" w:rsidRPr="00E13633" w:rsidRDefault="00660C14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5E030" w:rsidR="001E41F3" w:rsidRPr="00410371" w:rsidRDefault="00660C14" w:rsidP="00050ED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BB569" w:rsidR="001E41F3" w:rsidRPr="00410371" w:rsidRDefault="00395F6F" w:rsidP="00D07EFC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D8538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0C0C6" w:rsidR="001E41F3" w:rsidRPr="00410371" w:rsidRDefault="00EB5E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6E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C6E1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4845B" w:rsidR="001E41F3" w:rsidRPr="00410371" w:rsidRDefault="00EB5E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58F">
              <w:rPr>
                <w:b/>
                <w:noProof/>
                <w:sz w:val="28"/>
              </w:rPr>
              <w:t>1</w:t>
            </w:r>
            <w:r w:rsidR="00660C14">
              <w:rPr>
                <w:b/>
                <w:noProof/>
                <w:sz w:val="28"/>
              </w:rPr>
              <w:t>8</w:t>
            </w:r>
            <w:r w:rsidR="003E258F">
              <w:rPr>
                <w:b/>
                <w:noProof/>
                <w:sz w:val="28"/>
              </w:rPr>
              <w:t>.</w:t>
            </w:r>
            <w:r w:rsidR="0020045F">
              <w:rPr>
                <w:b/>
                <w:noProof/>
                <w:sz w:val="28"/>
              </w:rPr>
              <w:t>0</w:t>
            </w:r>
            <w:r w:rsidR="003E25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FCE365" w:rsidR="00F25D98" w:rsidRDefault="00972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888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1376"/>
      </w:tblGrid>
      <w:tr w:rsidR="001E41F3" w14:paraId="31618834" w14:textId="77777777" w:rsidTr="00AD1910">
        <w:tc>
          <w:tcPr>
            <w:tcW w:w="888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D19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0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A8874" w:rsidR="001E41F3" w:rsidRDefault="00F37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FS_NR_FR2_OTA_enh</w:t>
            </w:r>
            <w:r>
              <w:rPr>
                <w:lang w:eastAsia="zh-CN"/>
              </w:rPr>
              <w:t xml:space="preserve">) </w:t>
            </w:r>
            <w:r w:rsidR="00660C14">
              <w:t>CR to TR 38.871 for demodulation testing enhancement</w:t>
            </w:r>
          </w:p>
        </w:tc>
      </w:tr>
      <w:tr w:rsidR="001E41F3" w14:paraId="05C0847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9E963" w:rsidR="001E41F3" w:rsidRPr="002F14F4" w:rsidRDefault="00C75C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C9E2" w:rsidR="001E41F3" w:rsidRDefault="002F1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477F4" w:rsidR="001E41F3" w:rsidRDefault="00F373A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FS_NR_FR2_OTA_enh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7D08B3" w:rsidR="001E41F3" w:rsidRDefault="00E379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C5663">
              <w:t>24</w:t>
            </w:r>
            <w:r>
              <w:t>-</w:t>
            </w:r>
            <w:r w:rsidR="008C5663">
              <w:t>02</w:t>
            </w:r>
            <w:r>
              <w:t>-</w:t>
            </w:r>
            <w:r w:rsidR="00D83A11">
              <w:t>19</w:t>
            </w:r>
          </w:p>
        </w:tc>
      </w:tr>
      <w:tr w:rsidR="001E41F3" w14:paraId="690C7843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19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6EF06" w:rsidR="001E41F3" w:rsidRDefault="002D6C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69983" w:rsidR="001E41F3" w:rsidRDefault="00EF25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1E88">
              <w:t>8</w:t>
            </w:r>
          </w:p>
        </w:tc>
      </w:tr>
      <w:tr w:rsidR="001E41F3" w14:paraId="30122F0C" w14:textId="77777777" w:rsidTr="00AD19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23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5DC1A" w14:textId="77777777" w:rsidR="009405B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</w:p>
          <w:p w14:paraId="1A28F380" w14:textId="71F266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D191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2123C" w:rsidR="001C762A" w:rsidRPr="003447A3" w:rsidRDefault="0091145F" w:rsidP="001C762A">
            <w:pPr>
              <w:pStyle w:val="xmsonormal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Inverse channel approach was discussed </w:t>
            </w:r>
            <w:r w:rsidR="00A77C8F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to achieve target minimum isolation </w:t>
            </w:r>
            <w:r w:rsidR="004D2057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for Demod testing </w:t>
            </w:r>
            <w:r w:rsidR="00153F92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but not captured in TR 38.871</w:t>
            </w:r>
            <w:r w:rsidR="004D2057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E41F3" w14:paraId="4CA74D0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A781E" w:rsidR="001E41F3" w:rsidRDefault="008A3603" w:rsidP="004D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FE5716">
              <w:rPr>
                <w:noProof/>
              </w:rPr>
              <w:t>inverse channel aprpach as an alternaive method to improve isolation and corresponding MU.</w:t>
            </w:r>
          </w:p>
        </w:tc>
      </w:tr>
      <w:tr w:rsidR="001E41F3" w14:paraId="1F88637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F079A" w:rsidR="008A0184" w:rsidRDefault="00FE5716" w:rsidP="00FE57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Inverse channel aprpach can not be used as an alternaive method to improve isolation and corresponding MU.</w:t>
            </w:r>
          </w:p>
        </w:tc>
      </w:tr>
      <w:tr w:rsidR="001E41F3" w14:paraId="034AF533" w14:textId="77777777" w:rsidTr="00AD191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0C2E64" w:rsidR="001E41F3" w:rsidRDefault="00FE5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7.2.2.2, Annex D.</w:t>
            </w:r>
          </w:p>
        </w:tc>
      </w:tr>
      <w:tr w:rsidR="001E41F3" w14:paraId="56E1E6C3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4F1" w14:paraId="34ACE2E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4F1" w:rsidRDefault="006024F1" w:rsidP="006024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F0D0B8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B0CB8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4F1" w:rsidRDefault="006024F1" w:rsidP="006024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446DDBA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3AB16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8C35A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55C714D2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FADBA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D19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32A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EDA52" w14:textId="77777777" w:rsidR="00A00030" w:rsidRDefault="00A00030">
      <w:pPr>
        <w:rPr>
          <w:noProof/>
        </w:rPr>
      </w:pPr>
    </w:p>
    <w:p w14:paraId="3FE63F0A" w14:textId="19CAE880" w:rsidR="000D6FFB" w:rsidRDefault="00A00030" w:rsidP="000D6FFB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5CD45550" w14:textId="77777777" w:rsidR="00F01D60" w:rsidRDefault="00F01D60" w:rsidP="00F01D60">
      <w:pPr>
        <w:pStyle w:val="Heading4"/>
      </w:pPr>
      <w:bookmarkStart w:id="3" w:name="_Toc151623953"/>
      <w:bookmarkStart w:id="4" w:name="_Toc154585370"/>
      <w:bookmarkStart w:id="5" w:name="_Toc155642327"/>
      <w:r>
        <w:t>7</w:t>
      </w:r>
      <w:r w:rsidRPr="00684CEA">
        <w:t>.2.</w:t>
      </w:r>
      <w:r>
        <w:t>2</w:t>
      </w:r>
      <w:r w:rsidRPr="00684CEA">
        <w:t>.</w:t>
      </w:r>
      <w:r>
        <w:t>2</w:t>
      </w:r>
      <w:r>
        <w:tab/>
      </w:r>
      <w:r w:rsidRPr="00A84DD2">
        <w:t>Criteria of UE test directions</w:t>
      </w:r>
      <w:bookmarkEnd w:id="3"/>
      <w:bookmarkEnd w:id="4"/>
      <w:bookmarkEnd w:id="5"/>
    </w:p>
    <w:p w14:paraId="58D9C05E" w14:textId="77777777" w:rsidR="00F01D60" w:rsidRPr="00B51481" w:rsidRDefault="00F01D60" w:rsidP="00F01D60">
      <w:pPr>
        <w:rPr>
          <w:lang w:val="en-US"/>
        </w:rPr>
      </w:pPr>
      <w:r w:rsidRPr="00B51481">
        <w:rPr>
          <w:lang w:val="en-US"/>
        </w:rPr>
        <w:t xml:space="preserve">The test directions and </w:t>
      </w:r>
      <w:proofErr w:type="spellStart"/>
      <w:r w:rsidRPr="00B51481">
        <w:rPr>
          <w:lang w:val="en-US"/>
        </w:rPr>
        <w:t>AoA</w:t>
      </w:r>
      <w:proofErr w:type="spellEnd"/>
      <w:r w:rsidRPr="00B51481">
        <w:rPr>
          <w:lang w:val="en-US"/>
        </w:rPr>
        <w:t xml:space="preserve"> separation for demodulation test can be declared by UE. The UE declared test directions </w:t>
      </w:r>
      <w:r>
        <w:rPr>
          <w:lang w:val="en-US"/>
        </w:rPr>
        <w:t>shall</w:t>
      </w:r>
      <w:r w:rsidRPr="00B51481">
        <w:rPr>
          <w:lang w:val="en-US"/>
        </w:rPr>
        <w:t xml:space="preserve"> satisfy the following 3 criteria:</w:t>
      </w:r>
    </w:p>
    <w:p w14:paraId="34B5BBFA" w14:textId="77777777" w:rsidR="00F01D60" w:rsidRDefault="00F01D60" w:rsidP="00F01D60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Minimum isolation shall be at least [</w:t>
      </w:r>
      <w:r>
        <w:rPr>
          <w:rFonts w:hint="eastAsia"/>
          <w:lang w:eastAsia="zh-CN"/>
        </w:rPr>
        <w:t>-</w:t>
      </w:r>
      <w:r>
        <w:rPr>
          <w:rFonts w:hint="eastAsia"/>
          <w:lang w:eastAsia="ja-JP"/>
        </w:rPr>
        <w:t>12</w:t>
      </w:r>
      <w:r>
        <w:rPr>
          <w:lang w:eastAsia="ja-JP"/>
        </w:rPr>
        <w:t>]</w:t>
      </w:r>
      <w:r>
        <w:rPr>
          <w:rFonts w:hint="eastAsia"/>
          <w:lang w:eastAsia="ja-JP"/>
        </w:rPr>
        <w:t>dB</w:t>
      </w:r>
      <w:r>
        <w:rPr>
          <w:lang w:eastAsia="ja-JP"/>
        </w:rPr>
        <w:t xml:space="preserve"> </w:t>
      </w:r>
    </w:p>
    <w:p w14:paraId="3AF939E4" w14:textId="77777777" w:rsidR="00F01D60" w:rsidRDefault="00F01D60" w:rsidP="00F01D60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Rank number shall be higher or same as intended rank for a given test case</w:t>
      </w:r>
    </w:p>
    <w:p w14:paraId="062EB207" w14:textId="77777777" w:rsidR="00F01D60" w:rsidRDefault="00F01D60" w:rsidP="00F01D60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 xml:space="preserve">Each direction of </w:t>
      </w:r>
      <w:proofErr w:type="spellStart"/>
      <w:r>
        <w:rPr>
          <w:rFonts w:hint="eastAsia"/>
          <w:lang w:eastAsia="ja-JP"/>
        </w:rPr>
        <w:t>AoA</w:t>
      </w:r>
      <w:proofErr w:type="spellEnd"/>
      <w:r>
        <w:rPr>
          <w:rFonts w:hint="eastAsia"/>
          <w:lang w:eastAsia="ja-JP"/>
        </w:rPr>
        <w:t xml:space="preserve"> pair shall pass legacy REFSENS requirements with </w:t>
      </w:r>
      <w:r>
        <w:rPr>
          <w:lang w:eastAsia="ja-JP"/>
        </w:rPr>
        <w:t>[3]</w:t>
      </w:r>
      <w:r>
        <w:rPr>
          <w:rFonts w:hint="eastAsia"/>
          <w:lang w:eastAsia="ja-JP"/>
        </w:rPr>
        <w:t xml:space="preserve"> dB degradation.</w:t>
      </w:r>
    </w:p>
    <w:p w14:paraId="779C4267" w14:textId="7663180B" w:rsidR="00F01D60" w:rsidRPr="00F01D60" w:rsidRDefault="00F01D60" w:rsidP="000D6FFB">
      <w:pPr>
        <w:rPr>
          <w:lang w:eastAsia="ja-JP"/>
        </w:rPr>
      </w:pPr>
      <w:r w:rsidRPr="00415226">
        <w:rPr>
          <w:lang w:val="en-US"/>
        </w:rPr>
        <w:t xml:space="preserve">Note: the minimum isolation </w:t>
      </w:r>
      <w:r>
        <w:rPr>
          <w:lang w:val="en-US"/>
        </w:rPr>
        <w:t xml:space="preserve">of [-12]dB </w:t>
      </w:r>
      <w:r w:rsidRPr="00415226">
        <w:rPr>
          <w:lang w:val="en-US"/>
        </w:rPr>
        <w:t xml:space="preserve">is reused from legacy FR2 </w:t>
      </w:r>
      <w:r>
        <w:rPr>
          <w:lang w:val="en-US"/>
        </w:rPr>
        <w:t>up to 2 layer demodulation testing. F</w:t>
      </w:r>
      <w:r w:rsidRPr="00A279AA">
        <w:rPr>
          <w:lang w:val="en-US"/>
        </w:rPr>
        <w:t>or multi-Rx chain DL reception</w:t>
      </w:r>
      <w:r>
        <w:rPr>
          <w:lang w:val="en-US"/>
        </w:rPr>
        <w:t xml:space="preserve"> demodulation testing,</w:t>
      </w:r>
      <w:r w:rsidRPr="00A279AA">
        <w:rPr>
          <w:lang w:val="en-US"/>
        </w:rPr>
        <w:t xml:space="preserve"> </w:t>
      </w:r>
      <w:r w:rsidRPr="000949D9">
        <w:rPr>
          <w:lang w:val="en-US"/>
        </w:rPr>
        <w:t>RAN</w:t>
      </w:r>
      <w:r>
        <w:rPr>
          <w:lang w:val="en-US"/>
        </w:rPr>
        <w:t xml:space="preserve">4 </w:t>
      </w:r>
      <w:r w:rsidRPr="000949D9">
        <w:rPr>
          <w:lang w:val="en-US"/>
        </w:rPr>
        <w:t xml:space="preserve">recommend the target </w:t>
      </w:r>
      <w:r>
        <w:rPr>
          <w:lang w:val="en-US"/>
        </w:rPr>
        <w:t>of the required SNR difference between with and without additional interference introduced by chamber</w:t>
      </w:r>
      <w:r w:rsidRPr="000949D9">
        <w:rPr>
          <w:lang w:val="en-US"/>
        </w:rPr>
        <w:t>, i.e., MU due to non-ideal isolation</w:t>
      </w:r>
      <w:r>
        <w:rPr>
          <w:lang w:val="en-US"/>
        </w:rPr>
        <w:t>,</w:t>
      </w:r>
      <w:r w:rsidRPr="000949D9">
        <w:rPr>
          <w:lang w:val="en-US"/>
        </w:rPr>
        <w:t xml:space="preserve"> is 1dB.</w:t>
      </w:r>
      <w:r>
        <w:rPr>
          <w:lang w:val="en-US"/>
        </w:rPr>
        <w:t xml:space="preserve"> The final minimum isolation and </w:t>
      </w:r>
      <w:r w:rsidRPr="00A609A6">
        <w:rPr>
          <w:lang w:val="en-US"/>
        </w:rPr>
        <w:t>corresponding MU defer the discussion to RAN5</w:t>
      </w:r>
      <w:r>
        <w:rPr>
          <w:lang w:val="en-US"/>
        </w:rPr>
        <w:t xml:space="preserve">. </w:t>
      </w:r>
      <w:ins w:id="6" w:author="Qualcomm_Bin Han" w:date="2024-02-02T16:48:00Z">
        <w:r>
          <w:rPr>
            <w:lang w:eastAsia="ja-JP"/>
          </w:rPr>
          <w:t xml:space="preserve">RAN4 also investigated the inverse channel approach and concluded that RSRPB reporting based inverse channel approach can </w:t>
        </w:r>
      </w:ins>
      <w:proofErr w:type="spellStart"/>
      <w:ins w:id="7" w:author="Qualcomm_Bin Han" w:date="2024-02-19T15:01:00Z">
        <w:r w:rsidR="00863F24">
          <w:rPr>
            <w:lang w:eastAsia="ja-JP"/>
          </w:rPr>
          <w:t>ba</w:t>
        </w:r>
        <w:proofErr w:type="spellEnd"/>
        <w:r w:rsidR="00863F24">
          <w:rPr>
            <w:lang w:eastAsia="ja-JP"/>
          </w:rPr>
          <w:t xml:space="preserve"> used </w:t>
        </w:r>
        <w:r w:rsidR="00014192">
          <w:rPr>
            <w:lang w:eastAsia="ja-JP"/>
          </w:rPr>
          <w:t xml:space="preserve">to improve isolation and corresponding MU. </w:t>
        </w:r>
      </w:ins>
      <w:ins w:id="8" w:author="Qualcomm_Bin Han" w:date="2024-02-02T16:48:00Z">
        <w:r>
          <w:rPr>
            <w:lang w:eastAsia="ja-JP"/>
          </w:rPr>
          <w:t>An example of inverse channel approach is listed in Annex</w:t>
        </w:r>
      </w:ins>
      <w:ins w:id="9" w:author="Qualcomm_Bin Han" w:date="2024-02-19T17:12:00Z">
        <w:r w:rsidR="00E66250">
          <w:rPr>
            <w:lang w:eastAsia="ja-JP"/>
          </w:rPr>
          <w:t xml:space="preserve"> D</w:t>
        </w:r>
      </w:ins>
      <w:ins w:id="10" w:author="Qualcomm_Bin Han" w:date="2024-02-19T17:01:00Z">
        <w:r w:rsidR="004D2057">
          <w:rPr>
            <w:lang w:eastAsia="ja-JP"/>
          </w:rPr>
          <w:t>.</w:t>
        </w:r>
      </w:ins>
      <w:ins w:id="11" w:author="Qualcomm_Bin Han" w:date="2024-02-02T16:48:00Z">
        <w:r>
          <w:rPr>
            <w:lang w:eastAsia="ja-JP"/>
          </w:rPr>
          <w:t xml:space="preserve">  </w:t>
        </w:r>
      </w:ins>
    </w:p>
    <w:p w14:paraId="5F902B27" w14:textId="168DF68A" w:rsidR="00A00030" w:rsidRDefault="00A0003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="000D6FFB">
        <w:rPr>
          <w:noProof/>
          <w:color w:val="FF0000"/>
          <w:sz w:val="28"/>
          <w:szCs w:val="28"/>
        </w:rPr>
        <w:t>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 w:rsidR="00F01D60">
        <w:rPr>
          <w:noProof/>
          <w:color w:val="FF0000"/>
          <w:sz w:val="28"/>
          <w:szCs w:val="28"/>
        </w:rPr>
        <w:t>=</w:t>
      </w:r>
    </w:p>
    <w:p w14:paraId="6F6CD984" w14:textId="77777777" w:rsidR="00F01D60" w:rsidRDefault="00F01D60" w:rsidP="00F01D6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4FDD4363" w14:textId="77777777" w:rsidR="0085459F" w:rsidRDefault="0085459F" w:rsidP="0085459F">
      <w:pPr>
        <w:pStyle w:val="Heading8"/>
        <w:rPr>
          <w:ins w:id="12" w:author="Qualcomm_Bin Han" w:date="2024-02-02T16:49:00Z"/>
        </w:rPr>
      </w:pPr>
      <w:ins w:id="13" w:author="Qualcomm_Bin Han" w:date="2024-02-02T16:49:00Z">
        <w:r w:rsidRPr="004D3578">
          <w:t xml:space="preserve">Annex </w:t>
        </w:r>
        <w:r>
          <w:t>D</w:t>
        </w:r>
        <w:r w:rsidRPr="004D3578">
          <w:t>:</w:t>
        </w:r>
        <w:r w:rsidRPr="004D3578">
          <w:br/>
        </w:r>
        <w:r>
          <w:t>Inverse Channel Approach in demodulation testing</w:t>
        </w:r>
      </w:ins>
    </w:p>
    <w:p w14:paraId="766F17CF" w14:textId="77777777" w:rsidR="0085459F" w:rsidRDefault="0085459F" w:rsidP="0085459F">
      <w:pPr>
        <w:rPr>
          <w:ins w:id="14" w:author="Qualcomm_Bin Han" w:date="2024-02-02T16:49:00Z"/>
        </w:rPr>
      </w:pPr>
    </w:p>
    <w:p w14:paraId="1EF16127" w14:textId="77777777" w:rsidR="0085459F" w:rsidRPr="00660EB3" w:rsidRDefault="0085459F" w:rsidP="0085459F">
      <w:pPr>
        <w:pStyle w:val="Heading1"/>
        <w:rPr>
          <w:ins w:id="15" w:author="Qualcomm_Bin Han" w:date="2024-02-02T16:49:00Z"/>
        </w:rPr>
      </w:pPr>
      <w:ins w:id="16" w:author="Qualcomm_Bin Han" w:date="2024-02-02T16:49:00Z">
        <w:r>
          <w:t>D.</w:t>
        </w:r>
        <w:r w:rsidRPr="00684CEA">
          <w:t>1</w:t>
        </w:r>
        <w:r w:rsidRPr="00684CEA">
          <w:tab/>
        </w:r>
        <w:r>
          <w:t>A</w:t>
        </w:r>
        <w:r w:rsidRPr="00E320C5">
          <w:t xml:space="preserve">n example of </w:t>
        </w:r>
        <w:r>
          <w:t>I</w:t>
        </w:r>
        <w:r w:rsidRPr="00E320C5">
          <w:t xml:space="preserve">nverse </w:t>
        </w:r>
        <w:r>
          <w:t>C</w:t>
        </w:r>
        <w:r w:rsidRPr="00E320C5">
          <w:t xml:space="preserve">hannel </w:t>
        </w:r>
        <w:r>
          <w:t>A</w:t>
        </w:r>
        <w:r w:rsidRPr="00E320C5">
          <w:t>pproach</w:t>
        </w:r>
      </w:ins>
    </w:p>
    <w:p w14:paraId="2D28DFDF" w14:textId="77777777" w:rsidR="0085459F" w:rsidRDefault="0085459F" w:rsidP="0085459F">
      <w:pPr>
        <w:rPr>
          <w:ins w:id="17" w:author="Qualcomm_Bin Han" w:date="2024-02-02T16:49:00Z"/>
        </w:rPr>
      </w:pPr>
      <w:ins w:id="18" w:author="Qualcomm_Bin Han" w:date="2024-02-02T16:49:00Z">
        <w:r>
          <w:t>This Annex describes an example of inverse channel approach to minimize the impact of OTA chamber. With OTA testing for demodulation, the received signal can be given by:</w:t>
        </w:r>
      </w:ins>
    </w:p>
    <w:p w14:paraId="14214B86" w14:textId="77777777" w:rsidR="0085459F" w:rsidRDefault="0085459F" w:rsidP="0085459F">
      <w:pPr>
        <w:jc w:val="right"/>
        <w:rPr>
          <w:ins w:id="19" w:author="Qualcomm_Bin Han" w:date="2024-02-02T16:49:00Z"/>
        </w:rPr>
      </w:pPr>
      <m:oMath>
        <m:r>
          <w:ins w:id="20" w:author="Qualcomm_Bin Han" w:date="2024-02-02T16:49:00Z">
            <w:rPr>
              <w:rFonts w:ascii="Cambria Math" w:hAnsi="Cambria Math"/>
            </w:rPr>
            <m:t>y=</m:t>
          </w:ins>
        </m:r>
        <m:sSub>
          <m:sSubPr>
            <m:ctrlPr>
              <w:ins w:id="21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2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  <m:r>
          <w:ins w:id="24" w:author="Qualcomm_Bin Han" w:date="2024-02-02T16:49:00Z">
            <w:rPr>
              <w:rFonts w:ascii="Cambria Math" w:hAnsi="Cambria Math"/>
            </w:rPr>
            <m:t> </m:t>
          </w:ins>
        </m:r>
        <m:sSub>
          <m:sSubPr>
            <m:ctrlPr>
              <w:ins w:id="25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6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7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28" w:author="Qualcomm_Bin Han" w:date="2024-02-02T16:49:00Z">
            <w:rPr>
              <w:rFonts w:ascii="Cambria Math" w:hAnsi="Cambria Math"/>
            </w:rPr>
            <m:t> x,</m:t>
          </w:ins>
        </m:r>
      </m:oMath>
      <w:ins w:id="29" w:author="Qualcomm_Bin Han" w:date="2024-02-02T16:49:00Z">
        <w:r>
          <w:rPr>
            <w:iCs/>
          </w:rPr>
          <w:t xml:space="preserve">                                                                             (</w:t>
        </w:r>
        <w:r>
          <w:t>D.1-1)</w:t>
        </w:r>
      </w:ins>
    </w:p>
    <w:p w14:paraId="5C5B2187" w14:textId="77777777" w:rsidR="0085459F" w:rsidRDefault="0085459F" w:rsidP="0085459F">
      <w:pPr>
        <w:jc w:val="both"/>
        <w:rPr>
          <w:ins w:id="30" w:author="Qualcomm_Bin Han" w:date="2024-02-02T16:49:00Z"/>
          <w:iCs/>
        </w:rPr>
      </w:pPr>
      <w:ins w:id="31" w:author="Qualcomm_Bin Han" w:date="2024-02-02T16:49:00Z">
        <w:r>
          <w:t>w</w:t>
        </w:r>
        <w:r w:rsidRPr="002B31D8">
          <w:t xml:space="preserve">here </w:t>
        </w:r>
      </w:ins>
      <m:oMath>
        <m:sSub>
          <m:sSubPr>
            <m:ctrlPr>
              <w:ins w:id="32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3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34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35" w:author="Qualcomm_Bin Han" w:date="2024-02-02T16:49:00Z">
            <m:rPr>
              <m:sty m:val="bi"/>
            </m:rPr>
            <w:rPr>
              <w:rFonts w:ascii="Cambria Math" w:hAnsi="Cambria Math"/>
              <w:lang w:val="en-US"/>
            </w:rPr>
            <m:t xml:space="preserve"> </m:t>
          </w:ins>
        </m:r>
      </m:oMath>
      <w:ins w:id="36" w:author="Qualcomm_Bin Han" w:date="2024-02-02T16:49:00Z">
        <w:r w:rsidRPr="002B31D8">
          <w:rPr>
            <w:rFonts w:hint="eastAsia"/>
            <w:iCs/>
            <w:lang w:eastAsia="zh-CN"/>
          </w:rPr>
          <w:t>is</w:t>
        </w:r>
        <w:r w:rsidRPr="002B31D8">
          <w:rPr>
            <w:iCs/>
          </w:rPr>
          <w:t xml:space="preserve"> the target channel efficiency defined in TS 38.101-4</w:t>
        </w:r>
        <w:r>
          <w:rPr>
            <w:iCs/>
          </w:rPr>
          <w:t xml:space="preserve"> and</w:t>
        </w:r>
        <w:r w:rsidRPr="002B31D8">
          <w:rPr>
            <w:iCs/>
          </w:rPr>
          <w:t xml:space="preserve"> </w:t>
        </w:r>
      </w:ins>
      <m:oMath>
        <m:sSub>
          <m:sSubPr>
            <m:ctrlPr>
              <w:ins w:id="37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38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39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</m:oMath>
      <w:ins w:id="40" w:author="Qualcomm_Bin Han" w:date="2024-02-02T16:49:00Z">
        <w:r w:rsidRPr="002B31D8">
          <w:rPr>
            <w:iCs/>
          </w:rPr>
          <w:t xml:space="preserve"> </w:t>
        </w:r>
        <w:r w:rsidRPr="002B31D8">
          <w:rPr>
            <w:rFonts w:hint="eastAsia"/>
            <w:iCs/>
            <w:lang w:eastAsia="zh-CN"/>
          </w:rPr>
          <w:t>is</w:t>
        </w:r>
        <w:r w:rsidRPr="002B31D8">
          <w:rPr>
            <w:iCs/>
          </w:rPr>
          <w:t xml:space="preserve"> </w:t>
        </w:r>
        <w:r w:rsidRPr="002B31D8">
          <w:rPr>
            <w:rFonts w:hint="eastAsia"/>
            <w:iCs/>
            <w:lang w:eastAsia="zh-CN"/>
          </w:rPr>
          <w:t>the</w:t>
        </w:r>
        <w:r w:rsidRPr="002B31D8">
          <w:rPr>
            <w:iCs/>
          </w:rPr>
          <w:t xml:space="preserve"> additional interference introduced by OTA chamber.</w:t>
        </w:r>
      </w:ins>
    </w:p>
    <w:p w14:paraId="2F222DAF" w14:textId="77777777" w:rsidR="0085459F" w:rsidRDefault="0085459F" w:rsidP="0085459F">
      <w:pPr>
        <w:jc w:val="both"/>
        <w:rPr>
          <w:ins w:id="41" w:author="Qualcomm_Bin Han" w:date="2024-02-02T16:49:00Z"/>
          <w:iCs/>
        </w:rPr>
      </w:pPr>
      <w:ins w:id="42" w:author="Qualcomm_Bin Han" w:date="2024-02-02T16:49:00Z">
        <w:r>
          <w:rPr>
            <w:iCs/>
          </w:rPr>
          <w:t xml:space="preserve">It is assumed that the interference between two TRPs and two polarizations as </w:t>
        </w:r>
      </w:ins>
      <m:oMath>
        <m:sSubSup>
          <m:sSubSupPr>
            <m:ctrlPr>
              <w:ins w:id="43" w:author="Qualcomm_Bin Han" w:date="2024-02-02T16:49:00Z">
                <w:rPr>
                  <w:rFonts w:ascii="Cambria Math" w:hAnsi="Cambria Math" w:cstheme="minorBidi"/>
                  <w:i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sSubSupPr>
          <m:e>
            <m:r>
              <w:ins w:id="44" w:author="Qualcomm_Bin Han" w:date="2024-02-02T16:49:00Z">
                <w:rPr>
                  <w:rFonts w:ascii="Cambria Math" w:hAnsi="Cambria Math"/>
                </w:rPr>
                <m:t>η</m:t>
              </w:ins>
            </m:r>
          </m:e>
          <m:sub>
            <m:r>
              <w:ins w:id="45" w:author="Qualcomm_Bin Han" w:date="2024-02-02T16:49:00Z">
                <w:rPr>
                  <w:rFonts w:ascii="Cambria Math" w:hAnsi="Cambria Math"/>
                </w:rPr>
                <m:t>ij</m:t>
              </w:ins>
            </m:r>
          </m:sub>
          <m:sup>
            <m:r>
              <w:ins w:id="46" w:author="Qualcomm_Bin Han" w:date="2024-02-02T16:49:00Z">
                <w:rPr>
                  <w:rFonts w:ascii="Cambria Math" w:hAnsi="Cambria Math"/>
                </w:rPr>
                <m:t>TaRb</m:t>
              </w:ins>
            </m:r>
          </m:sup>
        </m:sSubSup>
      </m:oMath>
      <w:ins w:id="47" w:author="Qualcomm_Bin Han" w:date="2024-02-02T16:49:00Z">
        <w:r>
          <w:rPr>
            <w:iCs/>
          </w:rPr>
          <w:t xml:space="preserve">. Here </w:t>
        </w:r>
        <w:r w:rsidRPr="00CD616B">
          <w:rPr>
            <w:iCs/>
          </w:rPr>
          <w:t>T</w:t>
        </w:r>
      </w:ins>
      <m:oMath>
        <m:r>
          <w:ins w:id="48" w:author="Qualcomm_Bin Han" w:date="2024-02-02T16:49:00Z">
            <w:rPr>
              <w:rFonts w:ascii="Cambria Math" w:hAnsi="Cambria Math"/>
            </w:rPr>
            <m:t>a</m:t>
          </w:ins>
        </m:r>
        <m:r>
          <w:ins w:id="49" w:author="Qualcomm_Bin Han" w:date="2024-02-02T16:49:00Z">
            <m:rPr>
              <m:sty m:val="p"/>
            </m:rPr>
            <w:rPr>
              <w:rFonts w:ascii="Cambria Math" w:hAnsi="Cambria Math"/>
            </w:rPr>
            <m:t>, </m:t>
          </w:ins>
        </m:r>
        <m:r>
          <w:ins w:id="50" w:author="Qualcomm_Bin Han" w:date="2024-02-02T16:49:00Z">
            <w:rPr>
              <w:rFonts w:ascii="Cambria Math" w:hAnsi="Cambria Math"/>
            </w:rPr>
            <m:t>a</m:t>
          </w:ins>
        </m:r>
        <m:r>
          <w:ins w:id="51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52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5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  <m:r>
          <w:ins w:id="54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</m:oMath>
      <w:ins w:id="55" w:author="Qualcomm_Bin Han" w:date="2024-02-02T16:49:00Z">
        <w:r w:rsidRPr="00CD616B">
          <w:rPr>
            <w:iCs/>
          </w:rPr>
          <w:t xml:space="preserve"> and R</w:t>
        </w:r>
      </w:ins>
      <m:oMath>
        <m:r>
          <w:ins w:id="56" w:author="Qualcomm_Bin Han" w:date="2024-02-02T16:49:00Z">
            <w:rPr>
              <w:rFonts w:ascii="Cambria Math" w:hAnsi="Cambria Math"/>
            </w:rPr>
            <m:t>b</m:t>
          </w:ins>
        </m:r>
        <m:r>
          <w:ins w:id="57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58" w:author="Qualcomm_Bin Han" w:date="2024-02-02T16:49:00Z">
            <w:rPr>
              <w:rFonts w:ascii="Cambria Math" w:hAnsi="Cambria Math"/>
            </w:rPr>
            <m:t>b</m:t>
          </w:ins>
        </m:r>
        <m:r>
          <w:ins w:id="59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60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6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  <m:r>
          <w:ins w:id="62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</m:oMath>
      <w:ins w:id="63" w:author="Qualcomm_Bin Han" w:date="2024-02-02T16:49:00Z">
        <w:r w:rsidRPr="00CD616B">
          <w:rPr>
            <w:iCs/>
          </w:rPr>
          <w:t xml:space="preserve"> denote the OTA chamber pair of transmit probe T</w:t>
        </w:r>
      </w:ins>
      <m:oMath>
        <m:r>
          <w:ins w:id="64" w:author="Qualcomm_Bin Han" w:date="2024-02-02T16:49:00Z">
            <w:rPr>
              <w:rFonts w:ascii="Cambria Math" w:hAnsi="Cambria Math"/>
            </w:rPr>
            <m:t>a</m:t>
          </w:ins>
        </m:r>
      </m:oMath>
      <w:ins w:id="65" w:author="Qualcomm_Bin Han" w:date="2024-02-02T16:49:00Z">
        <w:r w:rsidRPr="00CD616B">
          <w:rPr>
            <w:iCs/>
          </w:rPr>
          <w:t xml:space="preserve"> and receive probe R</w:t>
        </w:r>
      </w:ins>
      <m:oMath>
        <m:r>
          <w:ins w:id="66" w:author="Qualcomm_Bin Han" w:date="2024-02-02T16:49:00Z">
            <w:rPr>
              <w:rFonts w:ascii="Cambria Math" w:hAnsi="Cambria Math"/>
            </w:rPr>
            <m:t>b</m:t>
          </w:ins>
        </m:r>
      </m:oMath>
      <w:ins w:id="67" w:author="Qualcomm_Bin Han" w:date="2024-02-02T16:49:00Z">
        <w:r w:rsidRPr="00CD616B">
          <w:rPr>
            <w:iCs/>
          </w:rPr>
          <w:t>.</w:t>
        </w:r>
        <w:r>
          <w:rPr>
            <w:iCs/>
          </w:rPr>
          <w:t xml:space="preserve"> </w:t>
        </w:r>
        <w:r>
          <w:rPr>
            <w:rFonts w:hint="eastAsia"/>
            <w:iCs/>
            <w:lang w:eastAsia="zh-CN"/>
          </w:rPr>
          <w:t>Here</w:t>
        </w:r>
        <w:r w:rsidRPr="00CD616B">
          <w:rPr>
            <w:iCs/>
          </w:rPr>
          <w:t xml:space="preserve"> </w:t>
        </w:r>
        <w:proofErr w:type="spellStart"/>
        <w:r>
          <w:rPr>
            <w:iCs/>
          </w:rPr>
          <w:t>i</w:t>
        </w:r>
        <w:proofErr w:type="spellEnd"/>
      </w:ins>
      <m:oMath>
        <m:r>
          <w:ins w:id="68" w:author="Qualcomm_Bin Han" w:date="2024-02-02T16:49:00Z">
            <m:rPr>
              <m:sty m:val="p"/>
            </m:rPr>
            <w:rPr>
              <w:rFonts w:ascii="Cambria Math" w:hAnsi="Cambria Math"/>
            </w:rPr>
            <m:t>, </m:t>
          </w:ins>
        </m:r>
        <m:r>
          <w:ins w:id="69" w:author="Qualcomm_Bin Han" w:date="2024-02-02T16:49:00Z">
            <w:rPr>
              <w:rFonts w:ascii="Cambria Math" w:hAnsi="Cambria Math"/>
            </w:rPr>
            <m:t>i</m:t>
          </w:ins>
        </m:r>
        <m:r>
          <w:ins w:id="70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71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7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  <m:r>
          <w:ins w:id="73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</m:oMath>
      <w:ins w:id="74" w:author="Qualcomm_Bin Han" w:date="2024-02-02T16:49:00Z">
        <w:r w:rsidRPr="00C2249E">
          <w:rPr>
            <w:iCs/>
          </w:rPr>
          <w:t xml:space="preserve"> and </w:t>
        </w:r>
      </w:ins>
      <m:oMath>
        <m:r>
          <w:ins w:id="75" w:author="Qualcomm_Bin Han" w:date="2024-02-02T16:49:00Z">
            <w:rPr>
              <w:rFonts w:ascii="Cambria Math" w:hAnsi="Cambria Math"/>
            </w:rPr>
            <m:t>j</m:t>
          </w:ins>
        </m:r>
        <m:r>
          <w:ins w:id="76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77" w:author="Qualcomm_Bin Han" w:date="2024-02-02T16:49:00Z">
            <w:rPr>
              <w:rFonts w:ascii="Cambria Math" w:hAnsi="Cambria Math"/>
            </w:rPr>
            <m:t>j</m:t>
          </w:ins>
        </m:r>
        <m:r>
          <w:ins w:id="78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79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8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</m:oMath>
      <w:ins w:id="81" w:author="Qualcomm_Bin Han" w:date="2024-02-02T16:49:00Z">
        <w:r w:rsidRPr="00247438">
          <w:rPr>
            <w:iCs/>
          </w:rPr>
          <w:t xml:space="preserve">denote the polarization of transmit and receive probe; in which if </w:t>
        </w:r>
      </w:ins>
      <m:oMath>
        <m:r>
          <w:ins w:id="82" w:author="Qualcomm_Bin Han" w:date="2024-02-02T16:49:00Z">
            <w:rPr>
              <w:rFonts w:ascii="Cambria Math" w:hAnsi="Cambria Math"/>
            </w:rPr>
            <m:t>i</m:t>
          </w:ins>
        </m:r>
        <m:r>
          <w:ins w:id="83" w:author="Qualcomm_Bin Han" w:date="2024-02-02T16:49:00Z">
            <m:rPr>
              <m:sty m:val="p"/>
            </m:rPr>
            <w:rPr>
              <w:rFonts w:ascii="Cambria Math" w:hAnsi="Cambria Math"/>
            </w:rPr>
            <m:t>=</m:t>
          </w:ins>
        </m:r>
        <m:r>
          <w:ins w:id="84" w:author="Qualcomm_Bin Han" w:date="2024-02-02T16:49:00Z">
            <w:rPr>
              <w:rFonts w:ascii="Cambria Math" w:hAnsi="Cambria Math"/>
            </w:rPr>
            <m:t>j</m:t>
          </w:ins>
        </m:r>
      </m:oMath>
      <w:ins w:id="85" w:author="Qualcomm_Bin Han" w:date="2024-02-02T16:49:00Z">
        <w:r w:rsidRPr="00247438">
          <w:rPr>
            <w:iCs/>
          </w:rPr>
          <w:t xml:space="preserve"> they are the same polarization and if </w:t>
        </w:r>
      </w:ins>
      <m:oMath>
        <m:r>
          <w:ins w:id="86" w:author="Qualcomm_Bin Han" w:date="2024-02-02T16:49:00Z">
            <w:rPr>
              <w:rFonts w:ascii="Cambria Math" w:hAnsi="Cambria Math"/>
            </w:rPr>
            <m:t>i</m:t>
          </w:ins>
        </m:r>
        <m:r>
          <w:ins w:id="87" w:author="Qualcomm_Bin Han" w:date="2024-02-02T16:49:00Z">
            <m:rPr>
              <m:sty m:val="p"/>
            </m:rPr>
            <w:rPr>
              <w:rFonts w:ascii="Cambria Math" w:hAnsi="Cambria Math"/>
            </w:rPr>
            <m:t>≠</m:t>
          </w:ins>
        </m:r>
        <m:r>
          <w:ins w:id="88" w:author="Qualcomm_Bin Han" w:date="2024-02-02T16:49:00Z">
            <w:rPr>
              <w:rFonts w:ascii="Cambria Math" w:hAnsi="Cambria Math"/>
            </w:rPr>
            <m:t>j</m:t>
          </w:ins>
        </m:r>
      </m:oMath>
      <w:ins w:id="89" w:author="Qualcomm_Bin Han" w:date="2024-02-02T16:49:00Z">
        <w:r w:rsidRPr="00247438">
          <w:rPr>
            <w:iCs/>
          </w:rPr>
          <w:t xml:space="preserve"> they are different polarization</w:t>
        </w:r>
        <w:r>
          <w:rPr>
            <w:iCs/>
          </w:rPr>
          <w:t xml:space="preserve">. Here x and y are the transmit signal and received signal respectively. </w:t>
        </w:r>
      </w:ins>
    </w:p>
    <w:p w14:paraId="4D3F4CCB" w14:textId="77777777" w:rsidR="0085459F" w:rsidRDefault="00EB5EE6" w:rsidP="0085459F">
      <w:pPr>
        <w:jc w:val="right"/>
        <w:rPr>
          <w:ins w:id="90" w:author="Qualcomm_Bin Han" w:date="2024-02-02T16:49:00Z"/>
          <w:iCs/>
        </w:rPr>
      </w:pPr>
      <m:oMath>
        <m:d>
          <m:dPr>
            <m:ctrlPr>
              <w:ins w:id="91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92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93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94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95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96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97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98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99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00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01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02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103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04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05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06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107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08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</m:m>
          </m:e>
        </m:d>
        <m:r>
          <w:ins w:id="109" w:author="Qualcomm_Bin Han" w:date="2024-02-02T16:49:00Z">
            <w:rPr>
              <w:rFonts w:ascii="Cambria Math" w:hAnsi="Cambria Math"/>
            </w:rPr>
            <m:t>=</m:t>
          </w:ins>
        </m:r>
        <m:d>
          <m:dPr>
            <m:begChr m:val="["/>
            <m:endChr m:val="]"/>
            <m:ctrlPr>
              <w:ins w:id="110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ins w:id="111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12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1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14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15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16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1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18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19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120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2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22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23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24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2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26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27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28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29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30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31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32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33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34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35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36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137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3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39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40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41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4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43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44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45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46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4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48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49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50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5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52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53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54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5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56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57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58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5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60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61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62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63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64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65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66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67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6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69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70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71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7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73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74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175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76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77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78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79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ins w:id="180" w:author="Qualcomm_Bin Han" w:date="2024-02-02T16:49:00Z">
            <w:rPr>
              <w:rFonts w:ascii="Cambria Math" w:hAnsi="Cambria Math"/>
            </w:rPr>
            <m:t>.</m:t>
          </w:ins>
        </m:r>
        <m:sSub>
          <m:sSubPr>
            <m:ctrlPr>
              <w:ins w:id="181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182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18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184" w:author="Qualcomm_Bin Han" w:date="2024-02-02T16:49:00Z">
            <w:rPr>
              <w:rFonts w:ascii="Cambria Math" w:hAnsi="Cambria Math"/>
            </w:rPr>
            <m:t>.</m:t>
          </w:ins>
        </m:r>
        <m:d>
          <m:dPr>
            <m:ctrlPr>
              <w:ins w:id="185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86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187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88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189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90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91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92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193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94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95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96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197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98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99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200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201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202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</m:m>
          </m:e>
        </m:d>
      </m:oMath>
      <w:ins w:id="203" w:author="Qualcomm_Bin Han" w:date="2024-02-02T16:49:00Z">
        <w:r w:rsidR="0085459F">
          <w:rPr>
            <w:iCs/>
          </w:rPr>
          <w:t xml:space="preserve">                                        (</w:t>
        </w:r>
        <w:r w:rsidR="0085459F">
          <w:t>D.1-2</w:t>
        </w:r>
        <w:r w:rsidR="0085459F">
          <w:rPr>
            <w:iCs/>
          </w:rPr>
          <w:t>)</w:t>
        </w:r>
      </w:ins>
    </w:p>
    <w:p w14:paraId="1071E6C2" w14:textId="77777777" w:rsidR="0085459F" w:rsidRDefault="0085459F" w:rsidP="0085459F">
      <w:pPr>
        <w:rPr>
          <w:ins w:id="204" w:author="Qualcomm_Bin Han" w:date="2024-02-02T16:49:00Z"/>
        </w:rPr>
      </w:pPr>
    </w:p>
    <w:p w14:paraId="7CAE603D" w14:textId="77777777" w:rsidR="0085459F" w:rsidRDefault="0085459F" w:rsidP="0085459F">
      <w:pPr>
        <w:rPr>
          <w:ins w:id="205" w:author="Qualcomm_Bin Han" w:date="2024-02-02T16:49:00Z"/>
          <w:iCs/>
        </w:rPr>
      </w:pPr>
      <w:ins w:id="206" w:author="Qualcomm_Bin Han" w:date="2024-02-02T16:49:00Z">
        <w:r>
          <w:t>If</w:t>
        </w:r>
        <w:r w:rsidRPr="0053037C">
          <w:t xml:space="preserve"> the impact of OTA chamber, i.e., </w:t>
        </w:r>
      </w:ins>
      <m:oMath>
        <m:sSub>
          <m:sSubPr>
            <m:ctrlPr>
              <w:ins w:id="207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08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09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</m:oMath>
      <w:ins w:id="210" w:author="Qualcomm_Bin Han" w:date="2024-02-02T16:49:00Z">
        <w:r w:rsidRPr="0053037C">
          <w:rPr>
            <w:iCs/>
          </w:rPr>
          <w:t xml:space="preserve"> could be removed or minimized in the testing, then the testing for multi-Rx demodulation would be more accurate.</w:t>
        </w:r>
        <w:r>
          <w:rPr>
            <w:iCs/>
          </w:rPr>
          <w:t xml:space="preserve"> The principle of inverse channel approach is to </w:t>
        </w:r>
        <w:r w:rsidRPr="009F35D4">
          <w:rPr>
            <w:iCs/>
          </w:rPr>
          <w:t>re-construct</w:t>
        </w:r>
        <w:r>
          <w:rPr>
            <w:iCs/>
          </w:rPr>
          <w:t xml:space="preserve"> inverse of channel matrix of OTA chamber to remove or immunize the impact of </w:t>
        </w:r>
      </w:ins>
      <m:oMath>
        <m:sSub>
          <m:sSubPr>
            <m:ctrlPr>
              <w:ins w:id="211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12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1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</m:oMath>
      <w:ins w:id="214" w:author="Qualcomm_Bin Han" w:date="2024-02-02T16:49:00Z">
        <w:r w:rsidRPr="00810258">
          <w:rPr>
            <w:iCs/>
          </w:rPr>
          <w:t>.</w:t>
        </w:r>
      </w:ins>
    </w:p>
    <w:p w14:paraId="48AEF41A" w14:textId="77777777" w:rsidR="0085459F" w:rsidRDefault="0085459F" w:rsidP="0085459F">
      <w:pPr>
        <w:rPr>
          <w:ins w:id="215" w:author="Qualcomm_Bin Han" w:date="2024-02-02T16:49:00Z"/>
          <w:iCs/>
        </w:rPr>
      </w:pPr>
      <w:ins w:id="216" w:author="Qualcomm_Bin Han" w:date="2024-02-02T16:49:00Z">
        <w:r>
          <w:rPr>
            <w:iCs/>
          </w:rPr>
          <w:lastRenderedPageBreak/>
          <w:t>RSRPB has been used for checking isolation between branches in legacy FR2 demodulation testing. In multi</w:t>
        </w:r>
        <w:r>
          <w:rPr>
            <w:rFonts w:hint="eastAsia"/>
            <w:iCs/>
            <w:lang w:eastAsia="zh-CN"/>
          </w:rPr>
          <w:t>-Rx</w:t>
        </w:r>
        <w:r>
          <w:rPr>
            <w:iCs/>
          </w:rPr>
          <w:t xml:space="preserve"> demodulation testing, RSRPB could also be used to enhance the minimum isolation, i.e., minimize the impact of OTA chamber. </w:t>
        </w:r>
      </w:ins>
    </w:p>
    <w:p w14:paraId="7AD771AB" w14:textId="77777777" w:rsidR="0085459F" w:rsidRDefault="0085459F" w:rsidP="0085459F">
      <w:pPr>
        <w:rPr>
          <w:ins w:id="217" w:author="Qualcomm_Bin Han" w:date="2024-02-02T16:49:00Z"/>
          <w:iCs/>
        </w:rPr>
      </w:pPr>
      <w:ins w:id="218" w:author="Qualcomm_Bin Han" w:date="2024-02-02T16:49:00Z">
        <w:r>
          <w:rPr>
            <w:rFonts w:hint="eastAsia"/>
            <w:iCs/>
          </w:rPr>
          <w:t>A</w:t>
        </w:r>
        <w:r>
          <w:rPr>
            <w:iCs/>
          </w:rPr>
          <w:t>n example of test procedures could be listed as below:</w:t>
        </w:r>
      </w:ins>
    </w:p>
    <w:p w14:paraId="3630A05D" w14:textId="69A04E6D" w:rsidR="0085459F" w:rsidRDefault="0085459F" w:rsidP="0085459F">
      <w:pPr>
        <w:pStyle w:val="ListParagraph"/>
        <w:numPr>
          <w:ilvl w:val="0"/>
          <w:numId w:val="4"/>
        </w:numPr>
        <w:spacing w:after="160" w:line="259" w:lineRule="auto"/>
        <w:rPr>
          <w:ins w:id="219" w:author="Qualcomm_Bin Han" w:date="2024-02-02T16:49:00Z"/>
          <w:iCs/>
        </w:rPr>
      </w:pPr>
      <w:ins w:id="220" w:author="Qualcomm_Bin Han" w:date="2024-02-02T16:49:00Z">
        <w:r w:rsidRPr="0084377F">
          <w:rPr>
            <w:b/>
            <w:bCs/>
            <w:iCs/>
          </w:rPr>
          <w:t>Step 1:</w:t>
        </w:r>
        <w:r>
          <w:rPr>
            <w:iCs/>
          </w:rPr>
          <w:t xml:space="preserve"> DUT declares </w:t>
        </w:r>
        <w:proofErr w:type="spellStart"/>
        <w:r>
          <w:rPr>
            <w:iCs/>
          </w:rPr>
          <w:t>AoA</w:t>
        </w:r>
        <w:proofErr w:type="spellEnd"/>
        <w:r>
          <w:rPr>
            <w:iCs/>
          </w:rPr>
          <w:t xml:space="preserve"> </w:t>
        </w:r>
      </w:ins>
      <w:ins w:id="221" w:author="Qualcomm_Bin Han" w:date="2024-02-19T17:37:00Z">
        <w:r w:rsidR="00672FC8">
          <w:rPr>
            <w:iCs/>
          </w:rPr>
          <w:t xml:space="preserve">pairs </w:t>
        </w:r>
      </w:ins>
      <w:ins w:id="222" w:author="Qualcomm_Bin Han" w:date="2024-02-02T16:49:00Z">
        <w:r>
          <w:rPr>
            <w:iCs/>
          </w:rPr>
          <w:t>which shall satisfy the 3 criteria defined in section 7.2.2.2 of TR 38.871 including [-12dB] minimum isolation requirement</w:t>
        </w:r>
      </w:ins>
      <w:ins w:id="223" w:author="Qualcomm_Bin Han" w:date="2024-02-19T17:37:00Z">
        <w:r w:rsidR="00672FC8">
          <w:rPr>
            <w:iCs/>
          </w:rPr>
          <w:t>.</w:t>
        </w:r>
      </w:ins>
    </w:p>
    <w:p w14:paraId="0284D15A" w14:textId="77777777" w:rsidR="0085459F" w:rsidRDefault="0085459F" w:rsidP="0085459F">
      <w:pPr>
        <w:pStyle w:val="ListParagraph"/>
        <w:numPr>
          <w:ilvl w:val="0"/>
          <w:numId w:val="4"/>
        </w:numPr>
        <w:spacing w:after="160" w:line="259" w:lineRule="auto"/>
        <w:rPr>
          <w:ins w:id="224" w:author="Qualcomm_Bin Han" w:date="2024-02-02T16:49:00Z"/>
          <w:iCs/>
        </w:rPr>
      </w:pPr>
      <w:ins w:id="225" w:author="Qualcomm_Bin Han" w:date="2024-02-02T16:49:00Z">
        <w:r w:rsidRPr="0084377F">
          <w:rPr>
            <w:b/>
            <w:bCs/>
            <w:iCs/>
          </w:rPr>
          <w:t xml:space="preserve">Step </w:t>
        </w:r>
        <w:r>
          <w:rPr>
            <w:b/>
            <w:bCs/>
            <w:iCs/>
          </w:rPr>
          <w:t>2</w:t>
        </w:r>
        <w:r w:rsidRPr="0084377F">
          <w:rPr>
            <w:b/>
            <w:bCs/>
            <w:iCs/>
          </w:rPr>
          <w:t>:</w:t>
        </w:r>
        <w:r>
          <w:rPr>
            <w:iCs/>
          </w:rPr>
          <w:t xml:space="preserve"> Test Equipment to check the isolation for all the branches based on UE RSRPB reporting and calculate </w:t>
        </w:r>
      </w:ins>
      <m:oMath>
        <m:sSub>
          <m:sSubPr>
            <m:ctrlPr>
              <w:ins w:id="226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227" w:author="Qualcomm_Bin Han" w:date="2024-02-02T16:49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228" w:author="Qualcomm_Bin Han" w:date="2024-02-02T16:49:00Z">
                <w:rPr>
                  <w:rFonts w:ascii="Cambria Math" w:hAnsi="Cambria Math"/>
                </w:rPr>
                <m:t>OTA</m:t>
              </w:ins>
            </m:r>
          </m:sub>
        </m:sSub>
      </m:oMath>
      <w:ins w:id="229" w:author="Qualcomm_Bin Han" w:date="2024-02-02T16:49:00Z">
        <w:r w:rsidRPr="00A27B88">
          <w:rPr>
            <w:iCs/>
          </w:rPr>
          <w:t xml:space="preserve"> by following steps:</w:t>
        </w:r>
      </w:ins>
    </w:p>
    <w:p w14:paraId="3C601AB3" w14:textId="11DED38B" w:rsidR="0085459F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230" w:author="Qualcomm_Bin Han" w:date="2024-02-02T16:49:00Z"/>
          <w:iCs/>
        </w:rPr>
      </w:pPr>
      <w:ins w:id="231" w:author="Qualcomm_Bin Han" w:date="2024-02-02T16:49:00Z">
        <w:r w:rsidRPr="00BA1672">
          <w:rPr>
            <w:iCs/>
          </w:rPr>
          <w:t xml:space="preserve">TE sends SSB on pol. </w:t>
        </w:r>
      </w:ins>
      <w:ins w:id="232" w:author="Qualcomm_Bin Han" w:date="2024-02-19T17:38:00Z">
        <w:r w:rsidR="000B49D0">
          <w:rPr>
            <w:iCs/>
          </w:rPr>
          <w:t>H</w:t>
        </w:r>
      </w:ins>
      <w:ins w:id="233" w:author="Qualcomm_Bin Han" w:date="2024-02-02T16:49:00Z">
        <w:r>
          <w:rPr>
            <w:iCs/>
          </w:rPr>
          <w:t xml:space="preserve"> </w:t>
        </w:r>
        <w:r w:rsidRPr="00BA1672">
          <w:rPr>
            <w:iCs/>
          </w:rPr>
          <w:t>from TRP1</w:t>
        </w:r>
        <w:r>
          <w:rPr>
            <w:iCs/>
          </w:rPr>
          <w:t xml:space="preserve"> (T1)</w:t>
        </w:r>
        <w:r w:rsidRPr="00BA1672">
          <w:rPr>
            <w:iCs/>
          </w:rPr>
          <w:t>. UE measures and reports RSRPB of pol. H and pol. V at antenna panel 1</w:t>
        </w:r>
        <w:r>
          <w:rPr>
            <w:iCs/>
          </w:rPr>
          <w:t xml:space="preserve"> (</w:t>
        </w:r>
        <w:r w:rsidRPr="00BA1672">
          <w:rPr>
            <w:iCs/>
          </w:rPr>
          <w:t>R1</w:t>
        </w:r>
        <w:r>
          <w:rPr>
            <w:iCs/>
          </w:rPr>
          <w:t>)</w:t>
        </w:r>
        <w:r w:rsidRPr="00BA1672">
          <w:rPr>
            <w:iCs/>
          </w:rPr>
          <w:t>. Similarly, UE measures and reports RSRPB of pol. H and pol. V at antenna panel 2</w:t>
        </w:r>
        <w:r>
          <w:rPr>
            <w:iCs/>
          </w:rPr>
          <w:t xml:space="preserve"> (</w:t>
        </w:r>
        <w:r w:rsidRPr="00BA1672">
          <w:rPr>
            <w:iCs/>
          </w:rPr>
          <w:t>R2</w:t>
        </w:r>
        <w:r>
          <w:rPr>
            <w:iCs/>
          </w:rPr>
          <w:t>)</w:t>
        </w:r>
        <w:r w:rsidRPr="00BA1672">
          <w:rPr>
            <w:iCs/>
          </w:rPr>
          <w:t>.</w:t>
        </w:r>
      </w:ins>
    </w:p>
    <w:p w14:paraId="4DED16ED" w14:textId="77777777" w:rsidR="0085459F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234" w:author="Qualcomm_Bin Han" w:date="2024-02-02T16:49:00Z"/>
          <w:iCs/>
        </w:rPr>
      </w:pPr>
      <w:ins w:id="235" w:author="Qualcomm_Bin Han" w:date="2024-02-02T16:49:00Z">
        <w:r w:rsidRPr="00425FF0">
          <w:rPr>
            <w:iCs/>
          </w:rPr>
          <w:t xml:space="preserve">To get </w:t>
        </w:r>
      </w:ins>
      <m:oMath>
        <m:acc>
          <m:accPr>
            <m:chr m:val="̈"/>
            <m:ctrlPr>
              <w:ins w:id="236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237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238" w:author="Qualcomm_Bin Han" w:date="2024-02-02T16:49:00Z">
        <w:r w:rsidRPr="00425FF0">
          <w:rPr>
            <w:iCs/>
          </w:rPr>
          <w:t xml:space="preserve"> by following equations:</w:t>
        </w:r>
      </w:ins>
    </w:p>
    <w:p w14:paraId="1B956109" w14:textId="77777777" w:rsidR="0085459F" w:rsidRPr="00C54F8D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39" w:author="Qualcomm_Bin Han" w:date="2024-02-02T16:49:00Z"/>
          <w:iCs/>
        </w:rPr>
      </w:pPr>
      <m:oMath>
        <m:sSubSup>
          <m:sSubSupPr>
            <m:ctrlPr>
              <w:ins w:id="240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4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42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43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44" w:author="Qualcomm_Bin Han" w:date="2024-02-02T16:49:00Z"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24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246" w:author="Qualcomm_Bin Han" w:date="2024-02-02T16:49:00Z">
        <w:r w:rsidR="0085459F" w:rsidRPr="00C54F8D">
          <w:rPr>
            <w:iCs/>
          </w:rPr>
          <w:t>= RSRPB_V of R1/RSTx_H of T1</w:t>
        </w:r>
      </w:ins>
    </w:p>
    <w:p w14:paraId="4CB84F11" w14:textId="77777777" w:rsidR="0085459F" w:rsidRPr="00C54F8D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47" w:author="Qualcomm_Bin Han" w:date="2024-02-02T16:49:00Z"/>
          <w:iCs/>
        </w:rPr>
      </w:pPr>
      <m:oMath>
        <m:sSubSup>
          <m:sSubSupPr>
            <m:ctrlPr>
              <w:ins w:id="248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4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50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51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52" w:author="Qualcomm_Bin Han" w:date="2024-02-02T16:49:00Z"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25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254" w:author="Qualcomm_Bin Han" w:date="2024-02-02T16:49:00Z">
        <w:r w:rsidR="0085459F" w:rsidRPr="00C54F8D">
          <w:rPr>
            <w:iCs/>
          </w:rPr>
          <w:t>= RSRPB_H of R2/ RSTx_H of T1</w:t>
        </w:r>
      </w:ins>
    </w:p>
    <w:p w14:paraId="55BE0CE0" w14:textId="77777777" w:rsidR="0085459F" w:rsidRPr="00C54F8D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55" w:author="Qualcomm_Bin Han" w:date="2024-02-02T16:49:00Z"/>
          <w:iCs/>
        </w:rPr>
      </w:pPr>
      <m:oMath>
        <m:sSubSup>
          <m:sSubSupPr>
            <m:ctrlPr>
              <w:ins w:id="256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5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58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59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60" w:author="Qualcomm_Bin Han" w:date="2024-02-02T16:49:00Z"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26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262" w:author="Qualcomm_Bin Han" w:date="2024-02-02T16:49:00Z">
        <w:r w:rsidR="0085459F" w:rsidRPr="00C54F8D">
          <w:rPr>
            <w:iCs/>
          </w:rPr>
          <w:t>= RSRPB_V of R2/ RSTx_H of T1</w:t>
        </w:r>
      </w:ins>
    </w:p>
    <w:p w14:paraId="7700D513" w14:textId="77777777" w:rsidR="0085459F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63" w:author="Qualcomm_Bin Han" w:date="2024-02-02T16:49:00Z"/>
          <w:iCs/>
        </w:rPr>
      </w:pPr>
      <m:oMath>
        <m:sSubSup>
          <m:sSubSupPr>
            <m:ctrlPr>
              <w:ins w:id="264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6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66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67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6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26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270" w:author="Qualcomm_Bin Han" w:date="2024-02-02T16:49:00Z">
        <w:r w:rsidR="0085459F" w:rsidRPr="00C54F8D">
          <w:rPr>
            <w:iCs/>
          </w:rPr>
          <w:t xml:space="preserve"> = RSRPB_H of R1/ RSTx_H of T1</w:t>
        </w:r>
      </w:ins>
    </w:p>
    <w:p w14:paraId="75FB22B9" w14:textId="6160FA7C" w:rsidR="0085459F" w:rsidRPr="00DD7078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271" w:author="Qualcomm_Bin Han" w:date="2024-02-02T16:49:00Z"/>
          <w:iCs/>
        </w:rPr>
      </w:pPr>
      <w:ins w:id="272" w:author="Qualcomm_Bin Han" w:date="2024-02-02T16:49:00Z">
        <w:r w:rsidRPr="00DD7078">
          <w:rPr>
            <w:iCs/>
          </w:rPr>
          <w:t xml:space="preserve">TE sends SSB on pol. </w:t>
        </w:r>
      </w:ins>
      <w:ins w:id="273" w:author="Qualcomm_Bin Han" w:date="2024-02-19T17:38:00Z">
        <w:r w:rsidR="000B49D0">
          <w:rPr>
            <w:iCs/>
          </w:rPr>
          <w:t>V</w:t>
        </w:r>
      </w:ins>
      <w:ins w:id="274" w:author="Qualcomm_Bin Han" w:date="2024-02-02T16:49:00Z">
        <w:r>
          <w:rPr>
            <w:iCs/>
          </w:rPr>
          <w:t xml:space="preserve"> </w:t>
        </w:r>
        <w:r w:rsidRPr="00DD7078">
          <w:rPr>
            <w:iCs/>
          </w:rPr>
          <w:t xml:space="preserve">from TRP1 (T1). UE measures and reports RSRPB of pol. H from antenna panel 1 (R1). UE measures and reports pol. V and pol. H from antenna panel 2 (R2). </w:t>
        </w:r>
      </w:ins>
    </w:p>
    <w:p w14:paraId="3E7017E8" w14:textId="77777777" w:rsidR="0085459F" w:rsidRPr="00F373F5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275" w:author="Qualcomm_Bin Han" w:date="2024-02-02T16:49:00Z"/>
          <w:iCs/>
        </w:rPr>
      </w:pPr>
      <w:ins w:id="276" w:author="Qualcomm_Bin Han" w:date="2024-02-02T16:49:00Z">
        <w:r w:rsidRPr="00F373F5">
          <w:rPr>
            <w:iCs/>
          </w:rPr>
          <w:t xml:space="preserve">To get </w:t>
        </w:r>
        <w:r w:rsidRPr="00425FF0">
          <w:rPr>
            <w:iCs/>
          </w:rPr>
          <w:t xml:space="preserve"> </w:t>
        </w:r>
      </w:ins>
      <m:oMath>
        <m:acc>
          <m:accPr>
            <m:chr m:val="̈"/>
            <m:ctrlPr>
              <w:ins w:id="277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278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279" w:author="Qualcomm_Bin Han" w:date="2024-02-02T16:49:00Z">
        <w:r w:rsidRPr="00F373F5">
          <w:rPr>
            <w:iCs/>
          </w:rPr>
          <w:t xml:space="preserve"> by following equations:</w:t>
        </w:r>
      </w:ins>
    </w:p>
    <w:p w14:paraId="6D51ED21" w14:textId="77777777" w:rsidR="0085459F" w:rsidRPr="00F373F5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80" w:author="Qualcomm_Bin Han" w:date="2024-02-02T16:49:00Z"/>
          <w:iCs/>
        </w:rPr>
      </w:pPr>
      <m:oMath>
        <m:sSubSup>
          <m:sSubSupPr>
            <m:ctrlPr>
              <w:ins w:id="281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8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83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84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85" w:author="Qualcomm_Bin Han" w:date="2024-02-02T16:49:00Z">
                <w:rPr>
                  <w:rFonts w:ascii="Cambria Math" w:hAnsi="Cambria Math"/>
                </w:rPr>
                <m:t>21</m:t>
              </w:ins>
            </m:r>
          </m:sub>
          <m:sup>
            <m:r>
              <w:ins w:id="28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287" w:author="Qualcomm_Bin Han" w:date="2024-02-02T16:49:00Z">
        <w:r w:rsidR="0085459F" w:rsidRPr="00F373F5">
          <w:rPr>
            <w:iCs/>
          </w:rPr>
          <w:t>= RSRPB_H of R1/RSTx_V of T1</w:t>
        </w:r>
      </w:ins>
    </w:p>
    <w:p w14:paraId="7B03009F" w14:textId="77777777" w:rsidR="0085459F" w:rsidRPr="00F373F5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88" w:author="Qualcomm_Bin Han" w:date="2024-02-02T16:49:00Z"/>
          <w:iCs/>
        </w:rPr>
      </w:pPr>
      <m:oMath>
        <m:sSubSup>
          <m:sSubSupPr>
            <m:ctrlPr>
              <w:ins w:id="289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9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91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92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93" w:author="Qualcomm_Bin Han" w:date="2024-02-02T16:49:00Z"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29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295" w:author="Qualcomm_Bin Han" w:date="2024-02-02T16:49:00Z">
        <w:r w:rsidR="0085459F" w:rsidRPr="00F373F5">
          <w:rPr>
            <w:iCs/>
          </w:rPr>
          <w:t>= RSRPB_H of R2/RSTx_V of T1</w:t>
        </w:r>
      </w:ins>
    </w:p>
    <w:p w14:paraId="3D3BDADC" w14:textId="77777777" w:rsidR="0085459F" w:rsidRPr="00F373F5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96" w:author="Qualcomm_Bin Han" w:date="2024-02-02T16:49:00Z"/>
          <w:iCs/>
        </w:rPr>
      </w:pPr>
      <m:oMath>
        <m:sSubSup>
          <m:sSubSupPr>
            <m:ctrlPr>
              <w:ins w:id="297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9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99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00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01" w:author="Qualcomm_Bin Han" w:date="2024-02-02T16:49:00Z"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0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303" w:author="Qualcomm_Bin Han" w:date="2024-02-02T16:49:00Z">
        <w:r w:rsidR="0085459F" w:rsidRPr="00F373F5">
          <w:rPr>
            <w:iCs/>
          </w:rPr>
          <w:t>= RSRPB_V of R2/RSTx_V of T1</w:t>
        </w:r>
      </w:ins>
    </w:p>
    <w:p w14:paraId="3C47F094" w14:textId="77777777" w:rsidR="0085459F" w:rsidRPr="00F373F5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04" w:author="Qualcomm_Bin Han" w:date="2024-02-02T16:49:00Z"/>
          <w:iCs/>
        </w:rPr>
      </w:pPr>
      <m:oMath>
        <m:sSubSup>
          <m:sSubSupPr>
            <m:ctrlPr>
              <w:ins w:id="305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30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07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08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0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1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311" w:author="Qualcomm_Bin Han" w:date="2024-02-02T16:49:00Z">
        <w:r w:rsidR="0085459F" w:rsidRPr="00F373F5">
          <w:rPr>
            <w:iCs/>
          </w:rPr>
          <w:t xml:space="preserve"> = RSRPB_V of R1/RSTx_V of T1</w:t>
        </w:r>
      </w:ins>
    </w:p>
    <w:p w14:paraId="2EE5429F" w14:textId="356E1826" w:rsidR="0085459F" w:rsidRPr="00121633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312" w:author="Qualcomm_Bin Han" w:date="2024-02-02T16:49:00Z"/>
          <w:iCs/>
        </w:rPr>
      </w:pPr>
      <w:ins w:id="313" w:author="Qualcomm_Bin Han" w:date="2024-02-02T16:49:00Z">
        <w:r w:rsidRPr="00121633">
          <w:rPr>
            <w:iCs/>
          </w:rPr>
          <w:t xml:space="preserve">TE sends SSB on </w:t>
        </w:r>
        <w:r w:rsidRPr="00BA1672">
          <w:rPr>
            <w:iCs/>
          </w:rPr>
          <w:t xml:space="preserve">pol. </w:t>
        </w:r>
      </w:ins>
      <w:ins w:id="314" w:author="Qualcomm_Bin Han" w:date="2024-02-19T17:38:00Z">
        <w:r w:rsidR="000B49D0">
          <w:rPr>
            <w:iCs/>
          </w:rPr>
          <w:t>H</w:t>
        </w:r>
      </w:ins>
      <w:ins w:id="315" w:author="Qualcomm_Bin Han" w:date="2024-02-02T16:49:00Z">
        <w:r>
          <w:rPr>
            <w:iCs/>
          </w:rPr>
          <w:t xml:space="preserve"> </w:t>
        </w:r>
        <w:r w:rsidRPr="00121633">
          <w:rPr>
            <w:iCs/>
          </w:rPr>
          <w:t xml:space="preserve">from TRP2 (T2). UE measures and reports RSRPB of pol. V from antenna panel 2 (R2). UE measures pol. V and pol. H from antenna panel 1 (R1). </w:t>
        </w:r>
      </w:ins>
    </w:p>
    <w:p w14:paraId="2C3993F9" w14:textId="77777777" w:rsidR="0085459F" w:rsidRPr="00121633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316" w:author="Qualcomm_Bin Han" w:date="2024-02-02T16:49:00Z"/>
          <w:iCs/>
        </w:rPr>
      </w:pPr>
      <w:ins w:id="317" w:author="Qualcomm_Bin Han" w:date="2024-02-02T16:49:00Z">
        <w:r w:rsidRPr="00121633">
          <w:rPr>
            <w:iCs/>
          </w:rPr>
          <w:t xml:space="preserve">To get </w:t>
        </w:r>
      </w:ins>
      <m:oMath>
        <m:r>
          <w:ins w:id="318" w:author="Qualcomm_Bin Han" w:date="2024-02-02T16:49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acc>
          <m:accPr>
            <m:chr m:val="̈"/>
            <m:ctrlPr>
              <w:ins w:id="319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320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321" w:author="Qualcomm_Bin Han" w:date="2024-02-02T16:49:00Z">
        <w:r w:rsidRPr="00121633">
          <w:rPr>
            <w:iCs/>
          </w:rPr>
          <w:t xml:space="preserve"> by following equations:</w:t>
        </w:r>
      </w:ins>
    </w:p>
    <w:p w14:paraId="37EE7280" w14:textId="77777777" w:rsidR="0085459F" w:rsidRPr="00121633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22" w:author="Qualcomm_Bin Han" w:date="2024-02-02T16:49:00Z"/>
          <w:rFonts w:ascii="Cambria Math" w:hAnsi="Cambria Math"/>
        </w:rPr>
      </w:pPr>
      <m:oMath>
        <m:sSubSup>
          <m:sSubSupPr>
            <m:ctrlPr>
              <w:ins w:id="323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2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25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26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2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32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29" w:author="Qualcomm_Bin Han" w:date="2024-02-02T16:49:00Z">
        <w:r w:rsidR="0085459F" w:rsidRPr="00121633">
          <w:rPr>
            <w:rFonts w:ascii="Cambria Math" w:hAnsi="Cambria Math"/>
          </w:rPr>
          <w:t>= RSRPB_H of R1/RSTx_H of T2</w:t>
        </w:r>
      </w:ins>
    </w:p>
    <w:p w14:paraId="51AB776F" w14:textId="77777777" w:rsidR="0085459F" w:rsidRPr="00121633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30" w:author="Qualcomm_Bin Han" w:date="2024-02-02T16:49:00Z"/>
          <w:rFonts w:ascii="Cambria Math" w:hAnsi="Cambria Math"/>
        </w:rPr>
      </w:pPr>
      <m:oMath>
        <m:sSubSup>
          <m:sSubSupPr>
            <m:ctrlPr>
              <w:ins w:id="331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3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33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34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3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33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37" w:author="Qualcomm_Bin Han" w:date="2024-02-02T16:49:00Z">
        <w:r w:rsidR="0085459F" w:rsidRPr="00121633">
          <w:rPr>
            <w:rFonts w:ascii="Cambria Math" w:hAnsi="Cambria Math"/>
          </w:rPr>
          <w:t>= RSRPB_V of R1/RSTx_H of T2</w:t>
        </w:r>
      </w:ins>
    </w:p>
    <w:p w14:paraId="3A11BC7C" w14:textId="77777777" w:rsidR="0085459F" w:rsidRPr="00121633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38" w:author="Qualcomm_Bin Han" w:date="2024-02-02T16:49:00Z"/>
          <w:rFonts w:ascii="Cambria Math" w:hAnsi="Cambria Math"/>
        </w:rPr>
      </w:pPr>
      <m:oMath>
        <m:sSubSup>
          <m:sSubSupPr>
            <m:ctrlPr>
              <w:ins w:id="339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4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41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42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4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21</m:t>
              </w:ins>
            </m:r>
          </m:sub>
          <m:sup>
            <m:r>
              <w:ins w:id="34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</m:oMath>
      <w:ins w:id="345" w:author="Qualcomm_Bin Han" w:date="2024-02-02T16:49:00Z">
        <w:r w:rsidR="0085459F" w:rsidRPr="00121633">
          <w:rPr>
            <w:rFonts w:ascii="Cambria Math" w:hAnsi="Cambria Math"/>
          </w:rPr>
          <w:t>= RSRPB_V of R2/RSTx_H of T2</w:t>
        </w:r>
      </w:ins>
    </w:p>
    <w:p w14:paraId="5578AEBF" w14:textId="77777777" w:rsidR="0085459F" w:rsidRPr="00121633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46" w:author="Qualcomm_Bin Han" w:date="2024-02-02T16:49:00Z"/>
          <w:rFonts w:ascii="Cambria Math" w:hAnsi="Cambria Math"/>
        </w:rPr>
      </w:pPr>
      <m:oMath>
        <m:sSubSup>
          <m:sSubSupPr>
            <m:ctrlPr>
              <w:ins w:id="347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4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49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50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5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35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</m:oMath>
      <w:ins w:id="353" w:author="Qualcomm_Bin Han" w:date="2024-02-02T16:49:00Z">
        <w:r w:rsidR="0085459F" w:rsidRPr="00121633">
          <w:rPr>
            <w:rFonts w:ascii="Cambria Math" w:hAnsi="Cambria Math"/>
          </w:rPr>
          <w:t>= RSRPB_H of R2/RSTx_H of T2</w:t>
        </w:r>
      </w:ins>
    </w:p>
    <w:p w14:paraId="11D4BD17" w14:textId="753978F2" w:rsidR="0085459F" w:rsidRPr="00121633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354" w:author="Qualcomm_Bin Han" w:date="2024-02-02T16:49:00Z"/>
          <w:iCs/>
        </w:rPr>
      </w:pPr>
      <w:ins w:id="355" w:author="Qualcomm_Bin Han" w:date="2024-02-02T16:49:00Z">
        <w:r w:rsidRPr="00121633">
          <w:rPr>
            <w:iCs/>
          </w:rPr>
          <w:t xml:space="preserve">TE sends SSB on </w:t>
        </w:r>
        <w:r w:rsidRPr="00DD7078">
          <w:rPr>
            <w:iCs/>
          </w:rPr>
          <w:t xml:space="preserve">pol. </w:t>
        </w:r>
      </w:ins>
      <w:ins w:id="356" w:author="Qualcomm_Bin Han" w:date="2024-02-19T17:38:00Z">
        <w:r w:rsidR="000B49D0">
          <w:rPr>
            <w:iCs/>
          </w:rPr>
          <w:t>V</w:t>
        </w:r>
      </w:ins>
      <w:ins w:id="357" w:author="Qualcomm_Bin Han" w:date="2024-02-02T16:49:00Z">
        <w:r>
          <w:rPr>
            <w:iCs/>
          </w:rPr>
          <w:t xml:space="preserve"> </w:t>
        </w:r>
        <w:r w:rsidRPr="00121633">
          <w:rPr>
            <w:iCs/>
          </w:rPr>
          <w:t xml:space="preserve">from TRP2 (T2). UE measures and reports RSRPB of pol. H from antenna panel 2 (R2). UE measures and reports pol. V and pol H from antenna panel 1 (R1). </w:t>
        </w:r>
      </w:ins>
    </w:p>
    <w:p w14:paraId="2966DDD2" w14:textId="77777777" w:rsidR="0085459F" w:rsidRPr="00121633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358" w:author="Qualcomm_Bin Han" w:date="2024-02-02T16:49:00Z"/>
          <w:iCs/>
        </w:rPr>
      </w:pPr>
      <w:ins w:id="359" w:author="Qualcomm_Bin Han" w:date="2024-02-02T16:49:00Z">
        <w:r w:rsidRPr="00121633">
          <w:rPr>
            <w:iCs/>
          </w:rPr>
          <w:t xml:space="preserve">To get </w:t>
        </w:r>
      </w:ins>
      <m:oMath>
        <m:acc>
          <m:accPr>
            <m:chr m:val="̈"/>
            <m:ctrlPr>
              <w:ins w:id="360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361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362" w:author="Qualcomm_Bin Han" w:date="2024-02-02T16:49:00Z">
        <w:r w:rsidRPr="00121633">
          <w:rPr>
            <w:iCs/>
          </w:rPr>
          <w:t xml:space="preserve"> by following equations:</w:t>
        </w:r>
      </w:ins>
    </w:p>
    <w:p w14:paraId="6A58792F" w14:textId="77777777" w:rsidR="0085459F" w:rsidRPr="00121633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63" w:author="Qualcomm_Bin Han" w:date="2024-02-02T16:49:00Z"/>
          <w:rFonts w:ascii="Cambria Math" w:hAnsi="Cambria Math"/>
        </w:rPr>
      </w:pPr>
      <m:oMath>
        <m:sSubSup>
          <m:sSubSupPr>
            <m:ctrlPr>
              <w:ins w:id="364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6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66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67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6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21</m:t>
              </w:ins>
            </m:r>
          </m:sub>
          <m:sup>
            <m:r>
              <w:ins w:id="36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70" w:author="Qualcomm_Bin Han" w:date="2024-02-02T16:49:00Z">
        <w:r w:rsidR="0085459F" w:rsidRPr="00121633">
          <w:rPr>
            <w:rFonts w:ascii="Cambria Math" w:hAnsi="Cambria Math"/>
          </w:rPr>
          <w:t>= RSRPB_H of R1/RSTx_V of T2</w:t>
        </w:r>
      </w:ins>
    </w:p>
    <w:p w14:paraId="5F2DED3E" w14:textId="77777777" w:rsidR="0085459F" w:rsidRPr="00121633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71" w:author="Qualcomm_Bin Han" w:date="2024-02-02T16:49:00Z"/>
          <w:rFonts w:ascii="Cambria Math" w:hAnsi="Cambria Math"/>
        </w:rPr>
      </w:pPr>
      <m:oMath>
        <m:sSubSup>
          <m:sSubSupPr>
            <m:ctrlPr>
              <w:ins w:id="372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7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74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75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7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7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78" w:author="Qualcomm_Bin Han" w:date="2024-02-02T16:49:00Z">
        <w:r w:rsidR="0085459F" w:rsidRPr="00121633">
          <w:rPr>
            <w:rFonts w:ascii="Cambria Math" w:hAnsi="Cambria Math"/>
          </w:rPr>
          <w:t>= RSRPB_V of R2/RSTx_V of T2</w:t>
        </w:r>
      </w:ins>
    </w:p>
    <w:p w14:paraId="7FF3564F" w14:textId="77777777" w:rsidR="0085459F" w:rsidRPr="00121633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79" w:author="Qualcomm_Bin Han" w:date="2024-02-02T16:49:00Z"/>
          <w:rFonts w:ascii="Cambria Math" w:hAnsi="Cambria Math"/>
        </w:rPr>
      </w:pPr>
      <m:oMath>
        <m:sSubSup>
          <m:sSubSupPr>
            <m:ctrlPr>
              <w:ins w:id="380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8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82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83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8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38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  <m:r>
          <w:ins w:id="386" w:author="Qualcomm_Bin Han" w:date="2024-02-02T16:49:00Z">
            <m:rPr>
              <m:sty m:val="p"/>
            </m:rPr>
            <w:rPr>
              <w:rFonts w:ascii="Cambria Math" w:hAnsi="Cambria Math"/>
            </w:rPr>
            <m:t> </m:t>
          </w:ins>
        </m:r>
      </m:oMath>
      <w:ins w:id="387" w:author="Qualcomm_Bin Han" w:date="2024-02-02T16:49:00Z">
        <w:r w:rsidR="0085459F" w:rsidRPr="00121633">
          <w:rPr>
            <w:rFonts w:ascii="Cambria Math" w:hAnsi="Cambria Math"/>
          </w:rPr>
          <w:t>= RSRPB_H of R2/RSTx_V of T2</w:t>
        </w:r>
      </w:ins>
    </w:p>
    <w:p w14:paraId="35431F64" w14:textId="77777777" w:rsidR="0085459F" w:rsidRPr="00121633" w:rsidRDefault="00EB5EE6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88" w:author="Qualcomm_Bin Han" w:date="2024-02-02T16:49:00Z"/>
          <w:rFonts w:ascii="Cambria Math" w:hAnsi="Cambria Math"/>
        </w:rPr>
      </w:pPr>
      <m:oMath>
        <m:sSubSup>
          <m:sSubSupPr>
            <m:ctrlPr>
              <w:ins w:id="389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9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91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92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9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9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</m:oMath>
      <w:ins w:id="395" w:author="Qualcomm_Bin Han" w:date="2024-02-02T16:49:00Z">
        <w:r w:rsidR="0085459F" w:rsidRPr="00121633">
          <w:rPr>
            <w:rFonts w:ascii="Cambria Math" w:hAnsi="Cambria Math"/>
          </w:rPr>
          <w:t>= RSRPB_V of R2/RSTx_V of T2</w:t>
        </w:r>
      </w:ins>
    </w:p>
    <w:p w14:paraId="6B18218F" w14:textId="77777777" w:rsidR="0085459F" w:rsidRPr="00183CC7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396" w:author="Qualcomm_Bin Han" w:date="2024-02-02T16:49:00Z"/>
          <w:iCs/>
          <w:lang w:val="en-US"/>
        </w:rPr>
      </w:pPr>
      <w:ins w:id="397" w:author="Qualcomm_Bin Han" w:date="2024-02-02T16:49:00Z">
        <w:r w:rsidRPr="00183CC7">
          <w:rPr>
            <w:iCs/>
            <w:lang w:val="en-US"/>
          </w:rPr>
          <w:t xml:space="preserve">Note that here </w:t>
        </w:r>
        <w:proofErr w:type="spellStart"/>
        <w:r w:rsidRPr="00121633">
          <w:rPr>
            <w:iCs/>
            <w:lang w:val="en-US"/>
          </w:rPr>
          <w:t>RSRPB_</w:t>
        </w:r>
        <w:r w:rsidRPr="00183CC7">
          <w:rPr>
            <w:iCs/>
            <w:lang w:val="en-US"/>
          </w:rPr>
          <w:t>i</w:t>
        </w:r>
        <w:proofErr w:type="spellEnd"/>
        <w:r w:rsidRPr="00183CC7">
          <w:rPr>
            <w:iCs/>
            <w:lang w:val="en-US"/>
          </w:rPr>
          <w:t xml:space="preserve"> </w:t>
        </w:r>
        <w:r w:rsidRPr="00121633">
          <w:rPr>
            <w:iCs/>
            <w:lang w:val="en-US"/>
          </w:rPr>
          <w:t>of R</w:t>
        </w:r>
        <w:r w:rsidRPr="00183CC7">
          <w:rPr>
            <w:iCs/>
            <w:lang w:val="en-US"/>
          </w:rPr>
          <w:t xml:space="preserve">a means RSRPB value reported by UE on pol. </w:t>
        </w:r>
        <w:proofErr w:type="spellStart"/>
        <w:r w:rsidRPr="00183CC7">
          <w:rPr>
            <w:iCs/>
            <w:lang w:val="en-US"/>
          </w:rPr>
          <w:t>i</w:t>
        </w:r>
        <w:proofErr w:type="spellEnd"/>
        <w:r w:rsidRPr="00183CC7">
          <w:rPr>
            <w:iCs/>
            <w:lang w:val="en-US"/>
          </w:rPr>
          <w:t xml:space="preserve"> from antenna panel a, and </w:t>
        </w:r>
        <w:proofErr w:type="spellStart"/>
        <w:r w:rsidRPr="00183CC7">
          <w:rPr>
            <w:iCs/>
            <w:lang w:val="en-US"/>
          </w:rPr>
          <w:t>RSTx_i</w:t>
        </w:r>
        <w:proofErr w:type="spellEnd"/>
        <w:r w:rsidRPr="00183CC7">
          <w:rPr>
            <w:iCs/>
            <w:lang w:val="en-US"/>
          </w:rPr>
          <w:t xml:space="preserve"> of Tb means Tx power of reference signal from TRP </w:t>
        </w:r>
        <w:r>
          <w:rPr>
            <w:iCs/>
          </w:rPr>
          <w:t>b</w:t>
        </w:r>
        <w:r w:rsidRPr="00183CC7">
          <w:rPr>
            <w:iCs/>
            <w:lang w:val="en-US"/>
          </w:rPr>
          <w:t xml:space="preserve">. </w:t>
        </w:r>
      </w:ins>
      <m:oMath>
        <m:acc>
          <m:accPr>
            <m:chr m:val="̈"/>
            <m:ctrlPr>
              <w:ins w:id="398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399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η</m:t>
              </w:ins>
            </m:r>
          </m:e>
        </m:acc>
      </m:oMath>
      <w:ins w:id="400" w:author="Qualcomm_Bin Han" w:date="2024-02-02T16:49:00Z">
        <w:r w:rsidRPr="00183CC7">
          <w:rPr>
            <w:iCs/>
            <w:lang w:val="en-US"/>
          </w:rPr>
          <w:t xml:space="preserve"> is the estimated channel coefficients based on RSRPB.</w:t>
        </w:r>
      </w:ins>
    </w:p>
    <w:p w14:paraId="17CC49D0" w14:textId="0013EA9A" w:rsidR="0085459F" w:rsidRPr="00183CC7" w:rsidRDefault="0085459F" w:rsidP="0085459F">
      <w:pPr>
        <w:pStyle w:val="ListParagraph"/>
        <w:numPr>
          <w:ilvl w:val="0"/>
          <w:numId w:val="4"/>
        </w:numPr>
        <w:spacing w:after="160" w:line="259" w:lineRule="auto"/>
        <w:rPr>
          <w:ins w:id="401" w:author="Qualcomm_Bin Han" w:date="2024-02-02T16:49:00Z"/>
          <w:b/>
          <w:bCs/>
          <w:iCs/>
          <w:lang w:val="en-US"/>
        </w:rPr>
      </w:pPr>
      <w:ins w:id="402" w:author="Qualcomm_Bin Han" w:date="2024-02-02T16:49:00Z">
        <w:r w:rsidRPr="0084377F">
          <w:rPr>
            <w:b/>
            <w:bCs/>
            <w:iCs/>
          </w:rPr>
          <w:t xml:space="preserve">Step </w:t>
        </w:r>
        <w:r>
          <w:rPr>
            <w:b/>
            <w:bCs/>
            <w:iCs/>
          </w:rPr>
          <w:t>3</w:t>
        </w:r>
        <w:r w:rsidRPr="0084377F">
          <w:rPr>
            <w:b/>
            <w:bCs/>
            <w:iCs/>
          </w:rPr>
          <w:t>:</w:t>
        </w:r>
        <w:r>
          <w:rPr>
            <w:b/>
            <w:bCs/>
            <w:iCs/>
          </w:rPr>
          <w:t xml:space="preserve"> </w:t>
        </w:r>
        <w:r w:rsidRPr="005F3A11">
          <w:rPr>
            <w:iCs/>
          </w:rPr>
          <w:t>Test equipment to apply the pseudo-inverse</w:t>
        </w:r>
      </w:ins>
      <w:ins w:id="403" w:author="Qualcomm_Bin Han" w:date="2024-02-19T17:38:00Z">
        <w:r w:rsidR="003D571A">
          <w:rPr>
            <w:iCs/>
          </w:rPr>
          <w:t>/inverse</w:t>
        </w:r>
      </w:ins>
      <w:ins w:id="404" w:author="Qualcomm_Bin Han" w:date="2024-02-02T16:49:00Z">
        <w:r w:rsidRPr="005F3A11">
          <w:rPr>
            <w:iCs/>
          </w:rPr>
          <w:t xml:space="preserve"> of </w:t>
        </w:r>
      </w:ins>
      <m:oMath>
        <m:sSub>
          <m:sSubPr>
            <m:ctrlPr>
              <w:ins w:id="405" w:author="Qualcomm_Bin Han" w:date="2024-02-02T16:49:00Z">
                <w:rPr>
                  <w:rFonts w:ascii="Cambria Math" w:hAnsi="Cambria Math"/>
                  <w:iCs/>
                  <w:lang w:val="en-US"/>
                </w:rPr>
              </w:ins>
            </m:ctrlPr>
          </m:sSubPr>
          <m:e>
            <m:r>
              <w:ins w:id="406" w:author="Qualcomm_Bin Han" w:date="2024-02-02T16:49:00Z">
                <m:rPr>
                  <m:sty m:val="bi"/>
                </m:rPr>
                <w:rPr>
                  <w:rFonts w:ascii="Cambria Math" w:hAnsi="Cambria Math"/>
                  <w:lang w:val="en-US"/>
                </w:rPr>
                <m:t>H</m:t>
              </w:ins>
            </m:r>
          </m:e>
          <m:sub>
            <m:r>
              <w:ins w:id="407" w:author="Qualcomm_Bin Han" w:date="2024-02-02T16:49:00Z">
                <m:rPr>
                  <m:sty m:val="bi"/>
                </m:rPr>
                <w:rPr>
                  <w:rFonts w:ascii="Cambria Math" w:hAnsi="Cambria Math"/>
                  <w:lang w:val="en-US"/>
                </w:rPr>
                <m:t>OTA</m:t>
              </w:ins>
            </m:r>
          </m:sub>
        </m:sSub>
      </m:oMath>
      <w:ins w:id="408" w:author="Qualcomm_Bin Han" w:date="2024-02-02T16:49:00Z">
        <w:r>
          <w:rPr>
            <w:iCs/>
          </w:rPr>
          <w:t xml:space="preserve"> to achieve </w:t>
        </w:r>
        <w:r w:rsidRPr="005F3A11">
          <w:rPr>
            <w:iCs/>
            <w:lang w:val="en-US"/>
          </w:rPr>
          <w:t>the target of the required SNR difference between with and without additional interference introduced by chamber, i.e., MU due to non-ideal isolation, is 1dB.</w:t>
        </w:r>
      </w:ins>
    </w:p>
    <w:p w14:paraId="1338628B" w14:textId="1EA0E2A6" w:rsidR="0085459F" w:rsidRPr="008236FD" w:rsidRDefault="00EB5EE6" w:rsidP="0085459F">
      <w:pPr>
        <w:jc w:val="right"/>
        <w:rPr>
          <w:ins w:id="409" w:author="Qualcomm_Bin Han" w:date="2024-02-02T16:49:00Z"/>
          <w:iCs/>
        </w:rPr>
      </w:pPr>
      <m:oMath>
        <m:d>
          <m:dPr>
            <m:ctrlPr>
              <w:ins w:id="410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411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412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13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14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415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416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17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18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419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420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21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22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423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424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25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26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427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</m:m>
          </m:e>
        </m:d>
        <m:r>
          <w:ins w:id="428" w:author="Qualcomm_Bin Han" w:date="2024-02-02T16:49:00Z">
            <w:rPr>
              <w:rFonts w:ascii="Cambria Math" w:hAnsi="Cambria Math"/>
            </w:rPr>
            <m:t>=inverse</m:t>
          </w:ins>
        </m:r>
        <m:d>
          <m:dPr>
            <m:begChr m:val="["/>
            <m:endChr m:val="]"/>
            <m:ctrlPr>
              <w:ins w:id="429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ins w:id="430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31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3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33" w:author="Qualcomm_Bin Han" w:date="2024-02-02T16:49:00Z">
                                    <w:rPr>
                                      <w:rFonts w:ascii="Cambria Math" w:hAnsi="Cambria Math" w:cs="Cambria Math"/>
                                      <w:iCs/>
                                      <w:kern w:val="2"/>
                                      <w:sz w:val="22"/>
                                      <w:lang w:val="en-US"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3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35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436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3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38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39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40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441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44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43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4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45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46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4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48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49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50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451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52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5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54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55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56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57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458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5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60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61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62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63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464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46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66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67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68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69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70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7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72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73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7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75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476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77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7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79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80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81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482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8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84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85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86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87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48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89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90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91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92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9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94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95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96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497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98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9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00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01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02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03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504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50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06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07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08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09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510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51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12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13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1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15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516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51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18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19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20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21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522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ins w:id="523" w:author="Qualcomm_Bin Han" w:date="2024-02-02T16:49:00Z">
            <w:rPr>
              <w:rFonts w:ascii="Cambria Math" w:hAnsi="Cambria Math"/>
            </w:rPr>
            <m:t>.</m:t>
          </w:ins>
        </m:r>
        <m:sSub>
          <m:sSubPr>
            <m:ctrlPr>
              <w:ins w:id="524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525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526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  <m:r>
          <w:ins w:id="527" w:author="Qualcomm_Bin Han" w:date="2024-02-02T16:49:00Z">
            <w:rPr>
              <w:rFonts w:ascii="Cambria Math" w:hAnsi="Cambria Math"/>
            </w:rPr>
            <m:t>.</m:t>
          </w:ins>
        </m:r>
        <m:sSub>
          <m:sSubPr>
            <m:ctrlPr>
              <w:ins w:id="528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529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530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531" w:author="Qualcomm_Bin Han" w:date="2024-02-02T16:49:00Z">
            <w:rPr>
              <w:rFonts w:ascii="Cambria Math" w:hAnsi="Cambria Math"/>
            </w:rPr>
            <m:t>.</m:t>
          </w:ins>
        </m:r>
        <m:d>
          <m:dPr>
            <m:ctrlPr>
              <w:ins w:id="532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533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534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35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36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537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538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39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40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541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542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43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44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545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546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47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48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549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</m:m>
          </m:e>
        </m:d>
      </m:oMath>
      <w:ins w:id="550" w:author="Qualcomm_Bin Han" w:date="2024-02-02T16:49:00Z">
        <w:r w:rsidR="0085459F">
          <w:rPr>
            <w:iCs/>
          </w:rPr>
          <w:t xml:space="preserve">            (</w:t>
        </w:r>
        <w:r w:rsidR="0085459F">
          <w:t>D.1-3</w:t>
        </w:r>
        <w:r w:rsidR="0085459F">
          <w:rPr>
            <w:iCs/>
          </w:rPr>
          <w:t>)</w:t>
        </w:r>
      </w:ins>
    </w:p>
    <w:p w14:paraId="40375012" w14:textId="77777777" w:rsidR="00F01D60" w:rsidRDefault="00F01D60" w:rsidP="00F01D60">
      <w:pPr>
        <w:rPr>
          <w:noProof/>
          <w:color w:val="FF0000"/>
          <w:sz w:val="28"/>
          <w:szCs w:val="28"/>
        </w:rPr>
      </w:pPr>
    </w:p>
    <w:p w14:paraId="119E28FD" w14:textId="77777777" w:rsidR="00F01D60" w:rsidRDefault="00F01D60" w:rsidP="00F01D6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>
        <w:rPr>
          <w:noProof/>
          <w:color w:val="FF0000"/>
          <w:sz w:val="28"/>
          <w:szCs w:val="28"/>
        </w:rPr>
        <w:t>=</w:t>
      </w:r>
    </w:p>
    <w:p w14:paraId="33117C5E" w14:textId="45A2CE1D" w:rsidR="00A81D8F" w:rsidRDefault="00A81D8F">
      <w:pPr>
        <w:rPr>
          <w:noProof/>
        </w:rPr>
      </w:pPr>
    </w:p>
    <w:sectPr w:rsidR="00A81D8F" w:rsidSect="00832AD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1EFFE" w14:textId="77777777" w:rsidR="00832AD2" w:rsidRDefault="00832AD2">
      <w:r>
        <w:separator/>
      </w:r>
    </w:p>
  </w:endnote>
  <w:endnote w:type="continuationSeparator" w:id="0">
    <w:p w14:paraId="14A454FA" w14:textId="77777777" w:rsidR="00832AD2" w:rsidRDefault="0083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E4E9" w14:textId="77777777" w:rsidR="00832AD2" w:rsidRDefault="00832AD2">
      <w:r>
        <w:separator/>
      </w:r>
    </w:p>
  </w:footnote>
  <w:footnote w:type="continuationSeparator" w:id="0">
    <w:p w14:paraId="4D81A3F3" w14:textId="77777777" w:rsidR="00832AD2" w:rsidRDefault="00832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23F87"/>
    <w:multiLevelType w:val="hybridMultilevel"/>
    <w:tmpl w:val="BE507254"/>
    <w:lvl w:ilvl="0" w:tplc="8B4660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AFE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692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03F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479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6A0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64B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CC2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C4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E6420E"/>
    <w:multiLevelType w:val="hybridMultilevel"/>
    <w:tmpl w:val="52A888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69D0266"/>
    <w:multiLevelType w:val="hybridMultilevel"/>
    <w:tmpl w:val="83106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A5970"/>
    <w:multiLevelType w:val="hybridMultilevel"/>
    <w:tmpl w:val="EC6A1DF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45402817">
    <w:abstractNumId w:val="3"/>
  </w:num>
  <w:num w:numId="2" w16cid:durableId="813643010">
    <w:abstractNumId w:val="0"/>
  </w:num>
  <w:num w:numId="3" w16cid:durableId="1625230550">
    <w:abstractNumId w:val="1"/>
  </w:num>
  <w:num w:numId="4" w16cid:durableId="17119986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92"/>
    <w:rsid w:val="00022E4A"/>
    <w:rsid w:val="000343AB"/>
    <w:rsid w:val="0003767A"/>
    <w:rsid w:val="00041767"/>
    <w:rsid w:val="00047394"/>
    <w:rsid w:val="00050EDB"/>
    <w:rsid w:val="000A5F9A"/>
    <w:rsid w:val="000A6394"/>
    <w:rsid w:val="000B49D0"/>
    <w:rsid w:val="000B7FED"/>
    <w:rsid w:val="000C038A"/>
    <w:rsid w:val="000C6598"/>
    <w:rsid w:val="000D01B9"/>
    <w:rsid w:val="000D44B3"/>
    <w:rsid w:val="000D6FFB"/>
    <w:rsid w:val="000E1599"/>
    <w:rsid w:val="00133D44"/>
    <w:rsid w:val="00133E38"/>
    <w:rsid w:val="00145D43"/>
    <w:rsid w:val="00152AC1"/>
    <w:rsid w:val="00153F92"/>
    <w:rsid w:val="0015486D"/>
    <w:rsid w:val="00171E88"/>
    <w:rsid w:val="00192C46"/>
    <w:rsid w:val="001A08B3"/>
    <w:rsid w:val="001A7B60"/>
    <w:rsid w:val="001B0DB4"/>
    <w:rsid w:val="001B52F0"/>
    <w:rsid w:val="001B7A65"/>
    <w:rsid w:val="001C1C14"/>
    <w:rsid w:val="001C4A81"/>
    <w:rsid w:val="001C762A"/>
    <w:rsid w:val="001D7F03"/>
    <w:rsid w:val="001E41F3"/>
    <w:rsid w:val="001F34AA"/>
    <w:rsid w:val="0020045F"/>
    <w:rsid w:val="00213012"/>
    <w:rsid w:val="002146D8"/>
    <w:rsid w:val="00215218"/>
    <w:rsid w:val="00245650"/>
    <w:rsid w:val="0026004D"/>
    <w:rsid w:val="002640DD"/>
    <w:rsid w:val="00275D12"/>
    <w:rsid w:val="00284FEB"/>
    <w:rsid w:val="002860C4"/>
    <w:rsid w:val="002869B7"/>
    <w:rsid w:val="00297B06"/>
    <w:rsid w:val="00297E08"/>
    <w:rsid w:val="002A128D"/>
    <w:rsid w:val="002B5741"/>
    <w:rsid w:val="002C0A54"/>
    <w:rsid w:val="002C6E14"/>
    <w:rsid w:val="002D5660"/>
    <w:rsid w:val="002D6C07"/>
    <w:rsid w:val="002E472E"/>
    <w:rsid w:val="002F14F4"/>
    <w:rsid w:val="003038C1"/>
    <w:rsid w:val="00305409"/>
    <w:rsid w:val="003447A3"/>
    <w:rsid w:val="00356981"/>
    <w:rsid w:val="003609EF"/>
    <w:rsid w:val="0036231A"/>
    <w:rsid w:val="00366013"/>
    <w:rsid w:val="00374DD4"/>
    <w:rsid w:val="00395F6F"/>
    <w:rsid w:val="003A61AF"/>
    <w:rsid w:val="003B66BC"/>
    <w:rsid w:val="003D571A"/>
    <w:rsid w:val="003E1A36"/>
    <w:rsid w:val="003E258F"/>
    <w:rsid w:val="003E2941"/>
    <w:rsid w:val="00410371"/>
    <w:rsid w:val="004242F1"/>
    <w:rsid w:val="004247EF"/>
    <w:rsid w:val="00460E86"/>
    <w:rsid w:val="00482139"/>
    <w:rsid w:val="004A2EC4"/>
    <w:rsid w:val="004A3F6A"/>
    <w:rsid w:val="004A5A5D"/>
    <w:rsid w:val="004B75B7"/>
    <w:rsid w:val="004C11EE"/>
    <w:rsid w:val="004D2057"/>
    <w:rsid w:val="004D36C8"/>
    <w:rsid w:val="0051147A"/>
    <w:rsid w:val="005141D9"/>
    <w:rsid w:val="0051580D"/>
    <w:rsid w:val="00526763"/>
    <w:rsid w:val="005355D6"/>
    <w:rsid w:val="0054460F"/>
    <w:rsid w:val="00547111"/>
    <w:rsid w:val="005532E3"/>
    <w:rsid w:val="00592D74"/>
    <w:rsid w:val="005B2D3F"/>
    <w:rsid w:val="005B7414"/>
    <w:rsid w:val="005C23CA"/>
    <w:rsid w:val="005D1B83"/>
    <w:rsid w:val="005E2C44"/>
    <w:rsid w:val="005F59D4"/>
    <w:rsid w:val="006024F1"/>
    <w:rsid w:val="006110E4"/>
    <w:rsid w:val="00621188"/>
    <w:rsid w:val="006257ED"/>
    <w:rsid w:val="00637334"/>
    <w:rsid w:val="00653DE4"/>
    <w:rsid w:val="00660C14"/>
    <w:rsid w:val="00665C47"/>
    <w:rsid w:val="00672FC8"/>
    <w:rsid w:val="0068609F"/>
    <w:rsid w:val="00695808"/>
    <w:rsid w:val="00695FA0"/>
    <w:rsid w:val="006A0760"/>
    <w:rsid w:val="006B46FB"/>
    <w:rsid w:val="006D482D"/>
    <w:rsid w:val="006E21FB"/>
    <w:rsid w:val="006E539F"/>
    <w:rsid w:val="00725077"/>
    <w:rsid w:val="00792342"/>
    <w:rsid w:val="007977A8"/>
    <w:rsid w:val="007A31AD"/>
    <w:rsid w:val="007B512A"/>
    <w:rsid w:val="007B7030"/>
    <w:rsid w:val="007C2097"/>
    <w:rsid w:val="007C295C"/>
    <w:rsid w:val="007D4F53"/>
    <w:rsid w:val="007D6A07"/>
    <w:rsid w:val="007F7259"/>
    <w:rsid w:val="008040A8"/>
    <w:rsid w:val="008279FA"/>
    <w:rsid w:val="00827A77"/>
    <w:rsid w:val="00832AD2"/>
    <w:rsid w:val="00836B1E"/>
    <w:rsid w:val="00847DE4"/>
    <w:rsid w:val="008508B9"/>
    <w:rsid w:val="0085459F"/>
    <w:rsid w:val="00860E0C"/>
    <w:rsid w:val="008626E7"/>
    <w:rsid w:val="00863F24"/>
    <w:rsid w:val="00870EE7"/>
    <w:rsid w:val="00881A87"/>
    <w:rsid w:val="008863B9"/>
    <w:rsid w:val="00896EE4"/>
    <w:rsid w:val="008A0184"/>
    <w:rsid w:val="008A3603"/>
    <w:rsid w:val="008A45A6"/>
    <w:rsid w:val="008C5663"/>
    <w:rsid w:val="008D3CCC"/>
    <w:rsid w:val="008E16FA"/>
    <w:rsid w:val="008F30CB"/>
    <w:rsid w:val="008F3789"/>
    <w:rsid w:val="008F4B6A"/>
    <w:rsid w:val="008F686C"/>
    <w:rsid w:val="0091145F"/>
    <w:rsid w:val="009148DE"/>
    <w:rsid w:val="009331F1"/>
    <w:rsid w:val="0093361D"/>
    <w:rsid w:val="009405B9"/>
    <w:rsid w:val="00941E30"/>
    <w:rsid w:val="009720EF"/>
    <w:rsid w:val="009777D9"/>
    <w:rsid w:val="00991B88"/>
    <w:rsid w:val="00993C0E"/>
    <w:rsid w:val="009A5753"/>
    <w:rsid w:val="009A579D"/>
    <w:rsid w:val="009C6E5A"/>
    <w:rsid w:val="009E1AFD"/>
    <w:rsid w:val="009E3297"/>
    <w:rsid w:val="009F734F"/>
    <w:rsid w:val="00A00030"/>
    <w:rsid w:val="00A030A1"/>
    <w:rsid w:val="00A06C99"/>
    <w:rsid w:val="00A1072D"/>
    <w:rsid w:val="00A209DD"/>
    <w:rsid w:val="00A246B6"/>
    <w:rsid w:val="00A47E70"/>
    <w:rsid w:val="00A50CF0"/>
    <w:rsid w:val="00A75C30"/>
    <w:rsid w:val="00A7671C"/>
    <w:rsid w:val="00A77C8F"/>
    <w:rsid w:val="00A81D8F"/>
    <w:rsid w:val="00A84FA2"/>
    <w:rsid w:val="00AA2CBC"/>
    <w:rsid w:val="00AC5820"/>
    <w:rsid w:val="00AD1910"/>
    <w:rsid w:val="00AD1CD8"/>
    <w:rsid w:val="00B258BB"/>
    <w:rsid w:val="00B3356F"/>
    <w:rsid w:val="00B361CB"/>
    <w:rsid w:val="00B36B84"/>
    <w:rsid w:val="00B67B97"/>
    <w:rsid w:val="00B70E81"/>
    <w:rsid w:val="00B74957"/>
    <w:rsid w:val="00B75929"/>
    <w:rsid w:val="00B8340E"/>
    <w:rsid w:val="00B84E82"/>
    <w:rsid w:val="00B968C8"/>
    <w:rsid w:val="00BA3EC5"/>
    <w:rsid w:val="00BA5161"/>
    <w:rsid w:val="00BA51D9"/>
    <w:rsid w:val="00BB5DFC"/>
    <w:rsid w:val="00BD279D"/>
    <w:rsid w:val="00BD6BB8"/>
    <w:rsid w:val="00C24211"/>
    <w:rsid w:val="00C24420"/>
    <w:rsid w:val="00C418CE"/>
    <w:rsid w:val="00C66BA2"/>
    <w:rsid w:val="00C6794C"/>
    <w:rsid w:val="00C75CAA"/>
    <w:rsid w:val="00C870F6"/>
    <w:rsid w:val="00C95985"/>
    <w:rsid w:val="00CA0BA5"/>
    <w:rsid w:val="00CC5026"/>
    <w:rsid w:val="00CC68D0"/>
    <w:rsid w:val="00CE4E2E"/>
    <w:rsid w:val="00CF732B"/>
    <w:rsid w:val="00D0351F"/>
    <w:rsid w:val="00D03F9A"/>
    <w:rsid w:val="00D06D51"/>
    <w:rsid w:val="00D07EFC"/>
    <w:rsid w:val="00D24991"/>
    <w:rsid w:val="00D50255"/>
    <w:rsid w:val="00D66520"/>
    <w:rsid w:val="00D7583C"/>
    <w:rsid w:val="00D83778"/>
    <w:rsid w:val="00D83A11"/>
    <w:rsid w:val="00D84AE9"/>
    <w:rsid w:val="00D85389"/>
    <w:rsid w:val="00DE34CF"/>
    <w:rsid w:val="00DE514F"/>
    <w:rsid w:val="00E01253"/>
    <w:rsid w:val="00E05AF6"/>
    <w:rsid w:val="00E13A03"/>
    <w:rsid w:val="00E13F3D"/>
    <w:rsid w:val="00E242A4"/>
    <w:rsid w:val="00E34898"/>
    <w:rsid w:val="00E379C2"/>
    <w:rsid w:val="00E40553"/>
    <w:rsid w:val="00E44D2B"/>
    <w:rsid w:val="00E5426B"/>
    <w:rsid w:val="00E66250"/>
    <w:rsid w:val="00EB09B7"/>
    <w:rsid w:val="00EB5EE6"/>
    <w:rsid w:val="00EC5BED"/>
    <w:rsid w:val="00EE7D7C"/>
    <w:rsid w:val="00EF25DD"/>
    <w:rsid w:val="00F01D60"/>
    <w:rsid w:val="00F25D98"/>
    <w:rsid w:val="00F300FB"/>
    <w:rsid w:val="00F373A2"/>
    <w:rsid w:val="00F4046F"/>
    <w:rsid w:val="00F42B62"/>
    <w:rsid w:val="00F566CC"/>
    <w:rsid w:val="00F83F96"/>
    <w:rsid w:val="00FB6386"/>
    <w:rsid w:val="00FD7BD8"/>
    <w:rsid w:val="00FE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869B7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rsid w:val="007A31A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A31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6C9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D6F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D6FF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D6F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F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6FFB"/>
    <w:rPr>
      <w:rFonts w:ascii="Arial" w:hAnsi="Arial"/>
      <w:sz w:val="18"/>
      <w:lang w:val="en-GB" w:eastAsia="en-US"/>
    </w:rPr>
  </w:style>
  <w:style w:type="paragraph" w:customStyle="1" w:styleId="xmsonormal">
    <w:name w:val="x_msonormal"/>
    <w:basedOn w:val="Normal"/>
    <w:rsid w:val="001C76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97B06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55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E2941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F01D6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8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13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3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Qualcomm_Bin Han</cp:lastModifiedBy>
  <cp:revision>75</cp:revision>
  <cp:lastPrinted>1899-12-31T23:00:00Z</cp:lastPrinted>
  <dcterms:created xsi:type="dcterms:W3CDTF">2023-11-03T12:08:00Z</dcterms:created>
  <dcterms:modified xsi:type="dcterms:W3CDTF">2024-02-19T13:30:00Z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aa8bcdbd361f0b591892a46b00c8161a7cd31e164b77a6c272728ea49994e135</vt:lpwstr>
  </property>
</Properties>
</file>